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CAB55"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BA7334" w:rsidRPr="00BA7334">
          <w:rPr>
            <w:b/>
            <w:i/>
            <w:noProof/>
            <w:sz w:val="28"/>
          </w:rPr>
          <w:t>R5-252298</w:t>
        </w:r>
      </w:fldSimple>
    </w:p>
    <w:p w14:paraId="7CB45193" w14:textId="454E6029"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411F21">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BA7334" w:rsidRDefault="001E41F3">
            <w:pPr>
              <w:pStyle w:val="CRCoverPage"/>
              <w:spacing w:after="0"/>
              <w:jc w:val="center"/>
              <w:rPr>
                <w:noProof/>
              </w:rPr>
            </w:pPr>
            <w:r w:rsidRPr="00BA7334">
              <w:rPr>
                <w:b/>
                <w:noProof/>
                <w:sz w:val="28"/>
              </w:rPr>
              <w:t>CR</w:t>
            </w:r>
          </w:p>
        </w:tc>
        <w:tc>
          <w:tcPr>
            <w:tcW w:w="1276" w:type="dxa"/>
            <w:shd w:val="pct30" w:color="FFFF00" w:fill="auto"/>
          </w:tcPr>
          <w:p w14:paraId="6CAED29D" w14:textId="7CB40835" w:rsidR="001E41F3" w:rsidRPr="00BA7334" w:rsidRDefault="00BA7334" w:rsidP="00547111">
            <w:pPr>
              <w:pStyle w:val="CRCoverPage"/>
              <w:spacing w:after="0"/>
              <w:rPr>
                <w:noProof/>
              </w:rPr>
            </w:pPr>
            <w:r w:rsidRPr="00BA7334">
              <w:rPr>
                <w:b/>
                <w:noProof/>
                <w:sz w:val="28"/>
              </w:rPr>
              <w:t>0003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0EECEEE" w:rsidR="001E41F3" w:rsidRPr="00DF126E" w:rsidRDefault="00D108C6">
            <w:pPr>
              <w:pStyle w:val="CRCoverPage"/>
              <w:spacing w:after="0"/>
              <w:ind w:left="100"/>
              <w:rPr>
                <w:noProof/>
              </w:rPr>
            </w:pPr>
            <w:r>
              <w:rPr>
                <w:noProof/>
              </w:rPr>
              <w:t xml:space="preserve">Addition of </w:t>
            </w:r>
            <w:r w:rsidR="00AA2685">
              <w:rPr>
                <w:noProof/>
              </w:rPr>
              <w:t>n</w:t>
            </w:r>
            <w:r w:rsidR="00EF6A8D">
              <w:rPr>
                <w:noProof/>
              </w:rPr>
              <w:t xml:space="preserve">ew test case </w:t>
            </w:r>
            <w:r w:rsidR="00DA5AC2">
              <w:rPr>
                <w:noProof/>
              </w:rPr>
              <w:t>5.</w:t>
            </w:r>
            <w:r w:rsidR="00DB101D">
              <w:rPr>
                <w:noProof/>
              </w:rPr>
              <w:t>6</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AA2685">
            <w:pPr>
              <w:pStyle w:val="CRCoverPage"/>
              <w:spacing w:after="0"/>
              <w:ind w:left="100"/>
              <w:rPr>
                <w:noProof/>
              </w:rPr>
            </w:pPr>
            <w:fldSimple w:instr=" DOCPROPERTY  SourceIfWg  \* MERGEFORMAT ">
              <w:r w:rsidR="001925AB"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9F18F" w:rsidR="001E41F3" w:rsidRPr="00C0064D" w:rsidRDefault="000A4978" w:rsidP="00F94E1E">
            <w:pPr>
              <w:pStyle w:val="CRCoverPage"/>
              <w:spacing w:after="0"/>
              <w:ind w:left="100"/>
              <w:rPr>
                <w:noProof/>
              </w:rPr>
            </w:pPr>
            <w:r w:rsidRPr="00C0064D">
              <w:rPr>
                <w:noProof/>
              </w:rPr>
              <w:t xml:space="preserve">The test case, </w:t>
            </w:r>
            <w:r w:rsidR="00411F21" w:rsidRPr="00C0064D">
              <w:rPr>
                <w:noProof/>
              </w:rPr>
              <w:t>5.6 Configuration / Functional Alias / Functional alias status determination / Activate functional alias / Deactivate functional alias</w:t>
            </w:r>
            <w:r w:rsidRPr="00C0064D">
              <w:rPr>
                <w:noProof/>
              </w:rPr>
              <w:t xml:space="preserve">, </w:t>
            </w:r>
            <w:r w:rsidR="002941A4" w:rsidRPr="00C0064D">
              <w:rPr>
                <w:noProof/>
              </w:rPr>
              <w:t>included</w:t>
            </w:r>
            <w:r w:rsidR="00411F21" w:rsidRPr="00C0064D">
              <w:rPr>
                <w:noProof/>
              </w:rPr>
              <w:t xml:space="preserve"> </w:t>
            </w:r>
            <w:r w:rsidR="002941A4" w:rsidRPr="00C0064D">
              <w:rPr>
                <w:noProof/>
              </w:rPr>
              <w:t>in</w:t>
            </w:r>
            <w:r w:rsidRPr="00C0064D">
              <w:rPr>
                <w:noProof/>
              </w:rPr>
              <w:t xml:space="preserve"> the Work Plan</w:t>
            </w:r>
            <w:r w:rsidR="002941A4" w:rsidRPr="00C0064D">
              <w:rPr>
                <w:noProof/>
              </w:rPr>
              <w:t xml:space="preserve"> is not implemented</w:t>
            </w:r>
            <w:r w:rsidRPr="00C0064D">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064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728D3125" w:rsidR="000A4978" w:rsidRPr="00C0064D" w:rsidRDefault="000A4978" w:rsidP="000A4978">
            <w:pPr>
              <w:pStyle w:val="CRCoverPage"/>
              <w:spacing w:after="0"/>
              <w:ind w:left="100"/>
              <w:rPr>
                <w:noProof/>
              </w:rPr>
            </w:pPr>
            <w:r w:rsidRPr="00C0064D">
              <w:rPr>
                <w:noProof/>
              </w:rPr>
              <w:t xml:space="preserve">Addition of new test case, </w:t>
            </w:r>
            <w:r w:rsidR="00411F21" w:rsidRPr="00C0064D">
              <w:rPr>
                <w:noProof/>
              </w:rPr>
              <w:t>5.6 Configuration / Functional Alias / Functional alias status determination / Activate functional alias / Deactivate functional alias</w:t>
            </w:r>
            <w:r w:rsidRPr="00C0064D">
              <w:rPr>
                <w:noProof/>
              </w:rPr>
              <w:t>,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C0064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D237F" w:rsidR="000A4978" w:rsidRPr="00C0064D" w:rsidRDefault="000A4978" w:rsidP="000A4978">
            <w:pPr>
              <w:pStyle w:val="CRCoverPage"/>
              <w:spacing w:after="0"/>
              <w:ind w:left="100"/>
              <w:rPr>
                <w:noProof/>
              </w:rPr>
            </w:pPr>
            <w:r w:rsidRPr="00C0064D">
              <w:rPr>
                <w:noProof/>
              </w:rPr>
              <w:t xml:space="preserve">Addition of new test case, </w:t>
            </w:r>
            <w:r w:rsidR="00411F21" w:rsidRPr="00C0064D">
              <w:rPr>
                <w:noProof/>
              </w:rPr>
              <w:t>5.6 Configuration / Functional Alias / Functional alias status determination / Activate functional alias / Deactivate functional alias</w:t>
            </w:r>
            <w:r w:rsidRPr="00C0064D">
              <w:rPr>
                <w:noProof/>
              </w:rPr>
              <w:t>, according to the Work Plan.</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D052B" w:rsidR="000A4978" w:rsidRPr="00EF6A8D" w:rsidRDefault="000A4978" w:rsidP="000A4978">
            <w:pPr>
              <w:pStyle w:val="CRCoverPage"/>
              <w:spacing w:after="0"/>
              <w:ind w:left="100"/>
              <w:rPr>
                <w:noProof/>
              </w:rPr>
            </w:pPr>
            <w:r>
              <w:rPr>
                <w:noProof/>
              </w:rPr>
              <w:t>5.</w:t>
            </w:r>
            <w:r w:rsidR="00DB101D">
              <w:rPr>
                <w:noProof/>
              </w:rPr>
              <w:t>6</w:t>
            </w:r>
            <w:r w:rsidRPr="00EF6A8D">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D6B28" w14:textId="77777777" w:rsidR="00852B2D" w:rsidRPr="00852B2D" w:rsidRDefault="00852B2D" w:rsidP="00852B2D">
      <w:pPr>
        <w:keepNext/>
        <w:keepLines/>
        <w:spacing w:before="120"/>
        <w:ind w:left="1985" w:hanging="1985"/>
        <w:rPr>
          <w:rFonts w:ascii="Arial" w:hAnsi="Arial"/>
        </w:rPr>
      </w:pPr>
      <w:bookmarkStart w:id="1" w:name="_Toc52787479"/>
      <w:bookmarkStart w:id="2" w:name="_Toc52787659"/>
      <w:bookmarkStart w:id="3" w:name="_Toc75906912"/>
      <w:bookmarkStart w:id="4" w:name="_Toc75907249"/>
      <w:bookmarkStart w:id="5" w:name="_Toc178183911"/>
      <w:bookmarkStart w:id="6" w:name="_Toc180154171"/>
      <w:r w:rsidRPr="00852B2D">
        <w:rPr>
          <w:rFonts w:ascii="Arial" w:hAnsi="Arial"/>
        </w:rPr>
        <w:lastRenderedPageBreak/>
        <w:t>5.4.3.3</w:t>
      </w:r>
      <w:r w:rsidRPr="00852B2D">
        <w:rPr>
          <w:rFonts w:ascii="Arial" w:hAnsi="Arial"/>
        </w:rPr>
        <w:tab/>
        <w:t>Specific message contents</w:t>
      </w:r>
      <w:bookmarkEnd w:id="1"/>
      <w:bookmarkEnd w:id="2"/>
      <w:bookmarkEnd w:id="3"/>
      <w:bookmarkEnd w:id="4"/>
    </w:p>
    <w:p w14:paraId="1184AD55" w14:textId="77777777" w:rsidR="00852B2D" w:rsidRPr="00852B2D" w:rsidRDefault="00852B2D" w:rsidP="00852B2D">
      <w:r w:rsidRPr="00852B2D">
        <w:t>Same specific message contents as for MCPTT test case 5.5 (TS 37.579-2 [24]) with the following exception(s):</w:t>
      </w:r>
    </w:p>
    <w:p w14:paraId="29FA5A84" w14:textId="77777777" w:rsidR="00852B2D" w:rsidRPr="00852B2D" w:rsidRDefault="00852B2D" w:rsidP="00852B2D">
      <w:pPr>
        <w:ind w:left="568" w:hanging="284"/>
      </w:pPr>
      <w:r w:rsidRPr="00852B2D">
        <w:t>-</w:t>
      </w:r>
      <w:r w:rsidRPr="00852B2D">
        <w:tab/>
        <w:t>The term "MCPTT" is replaced with "MCVideo"</w:t>
      </w:r>
    </w:p>
    <w:p w14:paraId="046F3C1E" w14:textId="77777777" w:rsidR="00852B2D" w:rsidRDefault="00852B2D" w:rsidP="00852B2D">
      <w:pPr>
        <w:ind w:left="568" w:hanging="284"/>
      </w:pPr>
      <w:r w:rsidRPr="00852B2D">
        <w:t>-</w:t>
      </w:r>
      <w:r w:rsidRPr="00852B2D">
        <w:tab/>
        <w:t>Condition MCVIDEO is used for all messages.</w:t>
      </w:r>
    </w:p>
    <w:p w14:paraId="4DC21B9A" w14:textId="77777777" w:rsidR="0021769F" w:rsidRPr="00DB101D" w:rsidRDefault="0021769F" w:rsidP="0021769F">
      <w:pPr>
        <w:keepNext/>
        <w:keepLines/>
        <w:spacing w:before="180"/>
        <w:ind w:left="1134" w:hanging="1134"/>
        <w:outlineLvl w:val="1"/>
        <w:rPr>
          <w:ins w:id="7" w:author="Calle Hagenfeldt" w:date="2025-04-29T09:49:00Z"/>
          <w:rFonts w:ascii="Arial" w:hAnsi="Arial"/>
          <w:sz w:val="32"/>
        </w:rPr>
      </w:pPr>
      <w:ins w:id="8" w:author="Calle Hagenfeldt" w:date="2025-04-29T09:49:00Z">
        <w:r>
          <w:rPr>
            <w:rFonts w:ascii="Arial" w:hAnsi="Arial"/>
            <w:sz w:val="32"/>
          </w:rPr>
          <w:t>5.6</w:t>
        </w:r>
        <w:r w:rsidRPr="00DB101D">
          <w:rPr>
            <w:rFonts w:ascii="Arial" w:hAnsi="Arial"/>
            <w:sz w:val="32"/>
          </w:rPr>
          <w:tab/>
        </w:r>
        <w:r w:rsidRPr="00E42853">
          <w:rPr>
            <w:rFonts w:ascii="Arial" w:hAnsi="Arial"/>
            <w:sz w:val="32"/>
          </w:rPr>
          <w:t>Configuration / Functional Alias / Functional alias status determination / Activate functional alias / Deactivate functional alias</w:t>
        </w:r>
      </w:ins>
    </w:p>
    <w:p w14:paraId="2AA9B6F1" w14:textId="77777777" w:rsidR="0021769F" w:rsidRPr="00DB101D" w:rsidRDefault="0021769F" w:rsidP="0021769F">
      <w:pPr>
        <w:keepNext/>
        <w:keepLines/>
        <w:spacing w:before="120"/>
        <w:ind w:left="1985" w:hanging="1985"/>
        <w:rPr>
          <w:ins w:id="9" w:author="Calle Hagenfeldt" w:date="2025-04-29T09:49:00Z"/>
          <w:rFonts w:ascii="Arial" w:hAnsi="Arial"/>
        </w:rPr>
      </w:pPr>
      <w:ins w:id="10" w:author="Calle Hagenfeldt" w:date="2025-04-29T09:49:00Z">
        <w:r>
          <w:rPr>
            <w:rFonts w:ascii="Arial" w:hAnsi="Arial"/>
          </w:rPr>
          <w:t>5.6</w:t>
        </w:r>
        <w:r w:rsidRPr="00DB101D">
          <w:rPr>
            <w:rFonts w:ascii="Arial" w:hAnsi="Arial"/>
          </w:rPr>
          <w:t>.1</w:t>
        </w:r>
        <w:r w:rsidRPr="00DB101D">
          <w:rPr>
            <w:rFonts w:ascii="Arial" w:hAnsi="Arial"/>
          </w:rPr>
          <w:tab/>
          <w:t>Test Purpose (TP)</w:t>
        </w:r>
      </w:ins>
    </w:p>
    <w:p w14:paraId="4BDC06C7" w14:textId="77777777" w:rsidR="0021769F" w:rsidRPr="00DB101D" w:rsidRDefault="0021769F" w:rsidP="0021769F">
      <w:pPr>
        <w:keepNext/>
        <w:keepLines/>
        <w:spacing w:before="120"/>
        <w:ind w:left="1985" w:hanging="1985"/>
        <w:rPr>
          <w:ins w:id="11" w:author="Calle Hagenfeldt" w:date="2025-04-29T09:49:00Z"/>
          <w:rFonts w:ascii="Arial" w:hAnsi="Arial"/>
        </w:rPr>
      </w:pPr>
      <w:ins w:id="12" w:author="Calle Hagenfeldt" w:date="2025-04-29T09:49:00Z">
        <w:r w:rsidRPr="00DB101D">
          <w:rPr>
            <w:rFonts w:ascii="Arial" w:hAnsi="Arial"/>
          </w:rPr>
          <w:t>(1)</w:t>
        </w:r>
      </w:ins>
    </w:p>
    <w:p w14:paraId="52FCE838"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lle Hagenfeldt" w:date="2025-04-29T09:49:00Z"/>
          <w:rFonts w:ascii="Courier New" w:hAnsi="Courier New"/>
          <w:sz w:val="16"/>
        </w:rPr>
      </w:pPr>
      <w:ins w:id="14" w:author="Calle Hagenfeldt" w:date="2025-04-29T09:49:00Z">
        <w:r w:rsidRPr="00DB101D">
          <w:rPr>
            <w:rFonts w:ascii="Courier New" w:hAnsi="Courier New"/>
            <w:b/>
            <w:sz w:val="16"/>
          </w:rPr>
          <w:t>with</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registered and authorised for </w:t>
        </w:r>
        <w:r>
          <w:rPr>
            <w:rFonts w:ascii="Courier New" w:hAnsi="Courier New"/>
            <w:sz w:val="16"/>
          </w:rPr>
          <w:t>MCVideo</w:t>
        </w:r>
        <w:r w:rsidRPr="00DB101D">
          <w:rPr>
            <w:rFonts w:ascii="Courier New" w:hAnsi="Courier New"/>
            <w:sz w:val="16"/>
          </w:rPr>
          <w:t xml:space="preserve"> Service }</w:t>
        </w:r>
      </w:ins>
    </w:p>
    <w:p w14:paraId="4B6583B6"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lle Hagenfeldt" w:date="2025-04-29T09:49:00Z"/>
          <w:rFonts w:ascii="Courier New" w:hAnsi="Courier New"/>
          <w:sz w:val="16"/>
        </w:rPr>
      </w:pPr>
      <w:ins w:id="16" w:author="Calle Hagenfeldt" w:date="2025-04-29T09:49:00Z">
        <w:r w:rsidRPr="00DB101D">
          <w:rPr>
            <w:rFonts w:ascii="Courier New" w:hAnsi="Courier New"/>
            <w:sz w:val="16"/>
          </w:rPr>
          <w:t>ensure that {</w:t>
        </w:r>
      </w:ins>
    </w:p>
    <w:p w14:paraId="107AAF04"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lle Hagenfeldt" w:date="2025-04-29T09:49:00Z"/>
          <w:rFonts w:ascii="Courier New" w:hAnsi="Courier New"/>
          <w:sz w:val="16"/>
        </w:rPr>
      </w:pPr>
      <w:ins w:id="18" w:author="Calle Hagenfeldt" w:date="2025-04-29T09:49:00Z">
        <w:r w:rsidRPr="00DB101D">
          <w:rPr>
            <w:rFonts w:ascii="Courier New" w:hAnsi="Courier New"/>
            <w:sz w:val="16"/>
          </w:rPr>
          <w:t xml:space="preserve">  </w:t>
        </w:r>
        <w:r w:rsidRPr="00DB101D">
          <w:rPr>
            <w:rFonts w:ascii="Courier New" w:hAnsi="Courier New"/>
            <w:b/>
            <w:sz w:val="16"/>
          </w:rPr>
          <w:t>when</w:t>
        </w:r>
        <w:r w:rsidRPr="00DB101D">
          <w:rPr>
            <w:rFonts w:ascii="Courier New" w:hAnsi="Courier New"/>
            <w:sz w:val="16"/>
          </w:rPr>
          <w:t xml:space="preserve"> { </w:t>
        </w:r>
        <w:r>
          <w:rPr>
            <w:rFonts w:ascii="Courier New" w:hAnsi="Courier New"/>
            <w:sz w:val="16"/>
          </w:rPr>
          <w:t>MCVideo</w:t>
        </w:r>
        <w:r w:rsidRPr="00DB101D">
          <w:rPr>
            <w:rFonts w:ascii="Courier New" w:hAnsi="Courier New"/>
            <w:sz w:val="16"/>
          </w:rPr>
          <w:t xml:space="preserve"> User requests </w:t>
        </w:r>
        <w:r w:rsidRPr="00DB101D">
          <w:rPr>
            <w:rFonts w:ascii="Courier New" w:eastAsia="SimSun" w:hAnsi="Courier New"/>
            <w:sz w:val="16"/>
          </w:rPr>
          <w:t>to</w:t>
        </w:r>
        <w:r w:rsidRPr="00DB101D">
          <w:rPr>
            <w:rFonts w:ascii="Courier New" w:hAnsi="Courier New"/>
            <w:sz w:val="16"/>
          </w:rPr>
          <w:t xml:space="preserve"> determine the current status of a functional alias and later notification of status changes of a functional alias }</w:t>
        </w:r>
      </w:ins>
    </w:p>
    <w:p w14:paraId="4D98F462"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lle Hagenfeldt" w:date="2025-04-29T09:49:00Z"/>
          <w:rFonts w:ascii="Courier New" w:hAnsi="Courier New"/>
          <w:sz w:val="16"/>
        </w:rPr>
      </w:pPr>
      <w:ins w:id="20" w:author="Calle Hagenfeldt" w:date="2025-04-29T09:49:00Z">
        <w:r w:rsidRPr="00DB101D">
          <w:rPr>
            <w:rFonts w:ascii="Courier New" w:hAnsi="Courier New"/>
            <w:sz w:val="16"/>
          </w:rPr>
          <w:t xml:space="preserve">    </w:t>
        </w:r>
        <w:r w:rsidRPr="00DB101D">
          <w:rPr>
            <w:rFonts w:ascii="Courier New" w:hAnsi="Courier New"/>
            <w:b/>
            <w:sz w:val="16"/>
          </w:rPr>
          <w:t>then</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sends a SIP SUBSCRIBE message to determine the current status of a functional alias and later notification of status changes of a functional alias </w:t>
        </w:r>
        <w:r w:rsidRPr="00DB101D">
          <w:rPr>
            <w:rFonts w:ascii="Courier New" w:hAnsi="Courier New"/>
            <w:b/>
            <w:bCs/>
            <w:sz w:val="16"/>
          </w:rPr>
          <w:t>and</w:t>
        </w:r>
        <w:r w:rsidRPr="00DB101D">
          <w:rPr>
            <w:rFonts w:ascii="Courier New" w:hAnsi="Courier New"/>
            <w:sz w:val="16"/>
          </w:rPr>
          <w:t xml:space="preserve"> responds to the SIP NOTIFY message with a SIP 200 (OK) message }</w:t>
        </w:r>
      </w:ins>
    </w:p>
    <w:p w14:paraId="7FE43BD3"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lle Hagenfeldt" w:date="2025-04-29T09:49:00Z"/>
          <w:rFonts w:ascii="Courier New" w:hAnsi="Courier New"/>
          <w:sz w:val="16"/>
        </w:rPr>
      </w:pPr>
      <w:ins w:id="22" w:author="Calle Hagenfeldt" w:date="2025-04-29T09:49:00Z">
        <w:r w:rsidRPr="00DB101D">
          <w:rPr>
            <w:rFonts w:ascii="Courier New" w:hAnsi="Courier New"/>
            <w:sz w:val="16"/>
          </w:rPr>
          <w:t xml:space="preserve">            }</w:t>
        </w:r>
      </w:ins>
    </w:p>
    <w:p w14:paraId="71D800E4"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lle Hagenfeldt" w:date="2025-04-29T09:49:00Z"/>
          <w:rFonts w:ascii="Courier New" w:hAnsi="Courier New"/>
          <w:sz w:val="16"/>
        </w:rPr>
      </w:pPr>
    </w:p>
    <w:p w14:paraId="06A712C2" w14:textId="77777777" w:rsidR="0021769F" w:rsidRPr="00DB101D" w:rsidRDefault="0021769F" w:rsidP="0021769F">
      <w:pPr>
        <w:keepNext/>
        <w:keepLines/>
        <w:spacing w:before="120"/>
        <w:ind w:left="1985" w:hanging="1985"/>
        <w:rPr>
          <w:ins w:id="24" w:author="Calle Hagenfeldt" w:date="2025-04-29T09:49:00Z"/>
          <w:rFonts w:ascii="Arial" w:hAnsi="Arial"/>
        </w:rPr>
      </w:pPr>
      <w:ins w:id="25" w:author="Calle Hagenfeldt" w:date="2025-04-29T09:49:00Z">
        <w:r w:rsidRPr="00DB101D">
          <w:rPr>
            <w:rFonts w:ascii="Arial" w:hAnsi="Arial"/>
          </w:rPr>
          <w:t>(2)</w:t>
        </w:r>
      </w:ins>
    </w:p>
    <w:p w14:paraId="52874D8E"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lle Hagenfeldt" w:date="2025-04-29T09:49:00Z"/>
          <w:rFonts w:ascii="Courier New" w:hAnsi="Courier New"/>
          <w:sz w:val="16"/>
        </w:rPr>
      </w:pPr>
      <w:ins w:id="27" w:author="Calle Hagenfeldt" w:date="2025-04-29T09:49:00Z">
        <w:r w:rsidRPr="00DB101D">
          <w:rPr>
            <w:rFonts w:ascii="Courier New" w:hAnsi="Courier New"/>
            <w:b/>
            <w:sz w:val="16"/>
          </w:rPr>
          <w:t>with</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having already subscribed to determine the status of a functional alias }</w:t>
        </w:r>
      </w:ins>
    </w:p>
    <w:p w14:paraId="2BB71974"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lle Hagenfeldt" w:date="2025-04-29T09:49:00Z"/>
          <w:rFonts w:ascii="Courier New" w:hAnsi="Courier New"/>
          <w:sz w:val="16"/>
        </w:rPr>
      </w:pPr>
      <w:ins w:id="29" w:author="Calle Hagenfeldt" w:date="2025-04-29T09:49:00Z">
        <w:r w:rsidRPr="00DB101D">
          <w:rPr>
            <w:rFonts w:ascii="Courier New" w:hAnsi="Courier New"/>
            <w:sz w:val="16"/>
          </w:rPr>
          <w:t>ensure that {</w:t>
        </w:r>
      </w:ins>
    </w:p>
    <w:p w14:paraId="2A583AF4"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lle Hagenfeldt" w:date="2025-04-29T09:49:00Z"/>
          <w:rFonts w:ascii="Courier New" w:hAnsi="Courier New"/>
          <w:sz w:val="16"/>
        </w:rPr>
      </w:pPr>
      <w:ins w:id="31" w:author="Calle Hagenfeldt" w:date="2025-04-29T09:49:00Z">
        <w:r w:rsidRPr="00DB101D">
          <w:rPr>
            <w:rFonts w:ascii="Courier New" w:hAnsi="Courier New"/>
            <w:sz w:val="16"/>
          </w:rPr>
          <w:t xml:space="preserve">  </w:t>
        </w:r>
        <w:r w:rsidRPr="00DB101D">
          <w:rPr>
            <w:rFonts w:ascii="Courier New" w:hAnsi="Courier New"/>
            <w:b/>
            <w:sz w:val="16"/>
          </w:rPr>
          <w:t>when</w:t>
        </w:r>
        <w:r w:rsidRPr="00DB101D">
          <w:rPr>
            <w:rFonts w:ascii="Courier New" w:hAnsi="Courier New"/>
            <w:sz w:val="16"/>
          </w:rPr>
          <w:t xml:space="preserve"> { </w:t>
        </w:r>
        <w:r>
          <w:rPr>
            <w:rFonts w:ascii="Courier New" w:hAnsi="Courier New"/>
            <w:sz w:val="16"/>
          </w:rPr>
          <w:t>MCVideo</w:t>
        </w:r>
        <w:r w:rsidRPr="00DB101D">
          <w:rPr>
            <w:rFonts w:ascii="Courier New" w:hAnsi="Courier New"/>
            <w:sz w:val="16"/>
          </w:rPr>
          <w:t xml:space="preserve"> User requests to activate a functional alias }</w:t>
        </w:r>
      </w:ins>
    </w:p>
    <w:p w14:paraId="15DA64E1"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lle Hagenfeldt" w:date="2025-04-29T09:49:00Z"/>
          <w:rFonts w:ascii="Courier New" w:hAnsi="Courier New"/>
          <w:sz w:val="16"/>
        </w:rPr>
      </w:pPr>
      <w:ins w:id="33" w:author="Calle Hagenfeldt" w:date="2025-04-29T09:49:00Z">
        <w:r w:rsidRPr="00DB101D">
          <w:rPr>
            <w:rFonts w:ascii="Courier New" w:hAnsi="Courier New"/>
            <w:sz w:val="16"/>
          </w:rPr>
          <w:t xml:space="preserve">    </w:t>
        </w:r>
        <w:r w:rsidRPr="00DB101D">
          <w:rPr>
            <w:rFonts w:ascii="Courier New" w:hAnsi="Courier New"/>
            <w:b/>
            <w:sz w:val="16"/>
          </w:rPr>
          <w:t>then</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sends a SIP PUBLISH message to activate a functional alias </w:t>
        </w:r>
        <w:r w:rsidRPr="00DB101D">
          <w:rPr>
            <w:rFonts w:ascii="Courier New" w:hAnsi="Courier New"/>
            <w:b/>
            <w:bCs/>
            <w:sz w:val="16"/>
          </w:rPr>
          <w:t>and</w:t>
        </w:r>
        <w:r w:rsidRPr="00DB101D">
          <w:rPr>
            <w:rFonts w:ascii="Courier New" w:hAnsi="Courier New"/>
            <w:sz w:val="16"/>
          </w:rPr>
          <w:t xml:space="preserve"> responds to the SIP NOTIFY message with a SIP 200 (OK) message }</w:t>
        </w:r>
      </w:ins>
    </w:p>
    <w:p w14:paraId="765CD517"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Calle Hagenfeldt" w:date="2025-04-29T09:49:00Z"/>
          <w:rFonts w:ascii="Courier New" w:hAnsi="Courier New"/>
          <w:sz w:val="16"/>
        </w:rPr>
      </w:pPr>
      <w:ins w:id="35" w:author="Calle Hagenfeldt" w:date="2025-04-29T09:49:00Z">
        <w:r w:rsidRPr="00DB101D">
          <w:rPr>
            <w:rFonts w:ascii="Courier New" w:hAnsi="Courier New"/>
            <w:sz w:val="16"/>
          </w:rPr>
          <w:t xml:space="preserve">            }</w:t>
        </w:r>
      </w:ins>
    </w:p>
    <w:p w14:paraId="6267CCE3"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lle Hagenfeldt" w:date="2025-04-29T09:49:00Z"/>
          <w:rFonts w:ascii="Courier New" w:hAnsi="Courier New"/>
          <w:sz w:val="16"/>
        </w:rPr>
      </w:pPr>
    </w:p>
    <w:p w14:paraId="432C1248" w14:textId="77777777" w:rsidR="0021769F" w:rsidRPr="00DB101D" w:rsidRDefault="0021769F" w:rsidP="0021769F">
      <w:pPr>
        <w:keepNext/>
        <w:keepLines/>
        <w:spacing w:before="120"/>
        <w:ind w:left="1985" w:hanging="1985"/>
        <w:rPr>
          <w:ins w:id="37" w:author="Calle Hagenfeldt" w:date="2025-04-29T09:49:00Z"/>
          <w:rFonts w:ascii="Arial" w:hAnsi="Arial"/>
        </w:rPr>
      </w:pPr>
      <w:ins w:id="38" w:author="Calle Hagenfeldt" w:date="2025-04-29T09:49:00Z">
        <w:r w:rsidRPr="00DB101D">
          <w:rPr>
            <w:rFonts w:ascii="Arial" w:hAnsi="Arial"/>
          </w:rPr>
          <w:t>(3)</w:t>
        </w:r>
      </w:ins>
    </w:p>
    <w:p w14:paraId="0CC62AA0"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Calle Hagenfeldt" w:date="2025-04-29T09:49:00Z"/>
          <w:rFonts w:ascii="Courier New" w:hAnsi="Courier New"/>
          <w:sz w:val="16"/>
        </w:rPr>
      </w:pPr>
      <w:ins w:id="40" w:author="Calle Hagenfeldt" w:date="2025-04-29T09:49:00Z">
        <w:r w:rsidRPr="00DB101D">
          <w:rPr>
            <w:rFonts w:ascii="Courier New" w:hAnsi="Courier New"/>
            <w:b/>
            <w:sz w:val="16"/>
          </w:rPr>
          <w:t>with</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having already subscribed to determine the status of a functional alias }</w:t>
        </w:r>
      </w:ins>
    </w:p>
    <w:p w14:paraId="295E0721"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lle Hagenfeldt" w:date="2025-04-29T09:49:00Z"/>
          <w:rFonts w:ascii="Courier New" w:hAnsi="Courier New"/>
          <w:sz w:val="16"/>
        </w:rPr>
      </w:pPr>
      <w:ins w:id="42" w:author="Calle Hagenfeldt" w:date="2025-04-29T09:49:00Z">
        <w:r w:rsidRPr="00DB101D">
          <w:rPr>
            <w:rFonts w:ascii="Courier New" w:hAnsi="Courier New"/>
            <w:sz w:val="16"/>
          </w:rPr>
          <w:t>ensure that {</w:t>
        </w:r>
      </w:ins>
    </w:p>
    <w:p w14:paraId="17445003"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Calle Hagenfeldt" w:date="2025-04-29T09:49:00Z"/>
          <w:rFonts w:ascii="Courier New" w:hAnsi="Courier New"/>
          <w:sz w:val="16"/>
        </w:rPr>
      </w:pPr>
      <w:ins w:id="44" w:author="Calle Hagenfeldt" w:date="2025-04-29T09:49:00Z">
        <w:r w:rsidRPr="00DB101D">
          <w:rPr>
            <w:rFonts w:ascii="Courier New" w:hAnsi="Courier New"/>
            <w:sz w:val="16"/>
          </w:rPr>
          <w:t xml:space="preserve">  </w:t>
        </w:r>
        <w:r w:rsidRPr="00DB101D">
          <w:rPr>
            <w:rFonts w:ascii="Courier New" w:hAnsi="Courier New"/>
            <w:b/>
            <w:sz w:val="16"/>
          </w:rPr>
          <w:t>when</w:t>
        </w:r>
        <w:r w:rsidRPr="00DB101D">
          <w:rPr>
            <w:rFonts w:ascii="Courier New" w:hAnsi="Courier New"/>
            <w:sz w:val="16"/>
          </w:rPr>
          <w:t xml:space="preserve"> { </w:t>
        </w:r>
        <w:r>
          <w:rPr>
            <w:rFonts w:ascii="Courier New" w:hAnsi="Courier New"/>
            <w:sz w:val="16"/>
          </w:rPr>
          <w:t>MCVideo</w:t>
        </w:r>
        <w:r w:rsidRPr="00DB101D">
          <w:rPr>
            <w:rFonts w:ascii="Courier New" w:hAnsi="Courier New"/>
            <w:sz w:val="16"/>
          </w:rPr>
          <w:t xml:space="preserve"> User requests to deactivate a functional alias }</w:t>
        </w:r>
      </w:ins>
    </w:p>
    <w:p w14:paraId="32BE4075"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lle Hagenfeldt" w:date="2025-04-29T09:49:00Z"/>
          <w:rFonts w:ascii="Courier New" w:hAnsi="Courier New"/>
          <w:sz w:val="16"/>
        </w:rPr>
      </w:pPr>
      <w:ins w:id="46" w:author="Calle Hagenfeldt" w:date="2025-04-29T09:49:00Z">
        <w:r w:rsidRPr="00DB101D">
          <w:rPr>
            <w:rFonts w:ascii="Courier New" w:hAnsi="Courier New"/>
            <w:sz w:val="16"/>
          </w:rPr>
          <w:t xml:space="preserve">    </w:t>
        </w:r>
        <w:r w:rsidRPr="00DB101D">
          <w:rPr>
            <w:rFonts w:ascii="Courier New" w:hAnsi="Courier New"/>
            <w:b/>
            <w:sz w:val="16"/>
          </w:rPr>
          <w:t>then</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sends a SIP PUBLISH message to deactivate a functional alias </w:t>
        </w:r>
        <w:r w:rsidRPr="00DB101D">
          <w:rPr>
            <w:rFonts w:ascii="Courier New" w:hAnsi="Courier New"/>
            <w:b/>
            <w:bCs/>
            <w:sz w:val="16"/>
          </w:rPr>
          <w:t>and</w:t>
        </w:r>
        <w:r w:rsidRPr="00DB101D">
          <w:rPr>
            <w:rFonts w:ascii="Courier New" w:hAnsi="Courier New"/>
            <w:sz w:val="16"/>
          </w:rPr>
          <w:t xml:space="preserve"> responds to the SIP NOTIFY message with a SIP 200 (OK) message }</w:t>
        </w:r>
      </w:ins>
    </w:p>
    <w:p w14:paraId="47BB9947"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lle Hagenfeldt" w:date="2025-04-29T09:49:00Z"/>
          <w:rFonts w:ascii="Courier New" w:hAnsi="Courier New"/>
          <w:sz w:val="16"/>
        </w:rPr>
      </w:pPr>
      <w:ins w:id="48" w:author="Calle Hagenfeldt" w:date="2025-04-29T09:49:00Z">
        <w:r w:rsidRPr="00DB101D">
          <w:rPr>
            <w:rFonts w:ascii="Courier New" w:hAnsi="Courier New"/>
            <w:sz w:val="16"/>
          </w:rPr>
          <w:t xml:space="preserve">            }</w:t>
        </w:r>
      </w:ins>
    </w:p>
    <w:p w14:paraId="02F40B4B"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Calle Hagenfeldt" w:date="2025-04-29T09:49:00Z"/>
          <w:rFonts w:ascii="Courier New" w:hAnsi="Courier New"/>
          <w:sz w:val="16"/>
        </w:rPr>
      </w:pPr>
    </w:p>
    <w:p w14:paraId="6761EF32" w14:textId="77777777" w:rsidR="0021769F" w:rsidRPr="00DB101D" w:rsidRDefault="0021769F" w:rsidP="0021769F">
      <w:pPr>
        <w:keepNext/>
        <w:keepLines/>
        <w:spacing w:before="120"/>
        <w:ind w:left="1985" w:hanging="1985"/>
        <w:rPr>
          <w:ins w:id="50" w:author="Calle Hagenfeldt" w:date="2025-04-29T09:49:00Z"/>
          <w:rFonts w:ascii="Arial" w:hAnsi="Arial"/>
        </w:rPr>
      </w:pPr>
      <w:ins w:id="51" w:author="Calle Hagenfeldt" w:date="2025-04-29T09:49:00Z">
        <w:r w:rsidRPr="00DB101D">
          <w:rPr>
            <w:rFonts w:ascii="Arial" w:hAnsi="Arial"/>
          </w:rPr>
          <w:t>(4)</w:t>
        </w:r>
      </w:ins>
    </w:p>
    <w:p w14:paraId="33223ECA"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Calle Hagenfeldt" w:date="2025-04-29T09:49:00Z"/>
          <w:rFonts w:ascii="Courier New" w:hAnsi="Courier New"/>
          <w:sz w:val="16"/>
        </w:rPr>
      </w:pPr>
      <w:ins w:id="53" w:author="Calle Hagenfeldt" w:date="2025-04-29T09:49:00Z">
        <w:r w:rsidRPr="00DB101D">
          <w:rPr>
            <w:rFonts w:ascii="Courier New" w:hAnsi="Courier New"/>
            <w:b/>
            <w:sz w:val="16"/>
          </w:rPr>
          <w:t>with</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having already subscribed to determine the status of a functional alias }</w:t>
        </w:r>
      </w:ins>
    </w:p>
    <w:p w14:paraId="43CF8BE5"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Calle Hagenfeldt" w:date="2025-04-29T09:49:00Z"/>
          <w:rFonts w:ascii="Courier New" w:hAnsi="Courier New"/>
          <w:sz w:val="16"/>
        </w:rPr>
      </w:pPr>
      <w:ins w:id="55" w:author="Calle Hagenfeldt" w:date="2025-04-29T09:49:00Z">
        <w:r w:rsidRPr="00DB101D">
          <w:rPr>
            <w:rFonts w:ascii="Courier New" w:hAnsi="Courier New"/>
            <w:sz w:val="16"/>
          </w:rPr>
          <w:t>ensure that {</w:t>
        </w:r>
      </w:ins>
    </w:p>
    <w:p w14:paraId="0C36B918"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alle Hagenfeldt" w:date="2025-04-29T09:49:00Z"/>
          <w:rFonts w:ascii="Courier New" w:hAnsi="Courier New"/>
          <w:sz w:val="16"/>
        </w:rPr>
      </w:pPr>
      <w:ins w:id="57" w:author="Calle Hagenfeldt" w:date="2025-04-29T09:49:00Z">
        <w:r w:rsidRPr="00DB101D">
          <w:rPr>
            <w:rFonts w:ascii="Courier New" w:hAnsi="Courier New"/>
            <w:sz w:val="16"/>
          </w:rPr>
          <w:t xml:space="preserve">  </w:t>
        </w:r>
        <w:r w:rsidRPr="00DB101D">
          <w:rPr>
            <w:rFonts w:ascii="Courier New" w:hAnsi="Courier New"/>
            <w:b/>
            <w:sz w:val="16"/>
          </w:rPr>
          <w:t>when</w:t>
        </w:r>
        <w:r w:rsidRPr="00DB101D">
          <w:rPr>
            <w:rFonts w:ascii="Courier New" w:hAnsi="Courier New"/>
            <w:sz w:val="16"/>
          </w:rPr>
          <w:t xml:space="preserve"> { </w:t>
        </w:r>
        <w:r>
          <w:rPr>
            <w:rFonts w:ascii="Courier New" w:hAnsi="Courier New"/>
            <w:sz w:val="16"/>
          </w:rPr>
          <w:t>MCVideo</w:t>
        </w:r>
        <w:r w:rsidRPr="00DB101D">
          <w:rPr>
            <w:rFonts w:ascii="Courier New" w:hAnsi="Courier New"/>
            <w:sz w:val="16"/>
          </w:rPr>
          <w:t xml:space="preserve"> User requests </w:t>
        </w:r>
        <w:r w:rsidRPr="00DB101D">
          <w:rPr>
            <w:rFonts w:ascii="Courier New" w:hAnsi="Courier New"/>
            <w:sz w:val="16"/>
            <w:lang w:eastAsia="ko-KR"/>
          </w:rPr>
          <w:t>to</w:t>
        </w:r>
        <w:r w:rsidRPr="00DB101D">
          <w:rPr>
            <w:rFonts w:ascii="Courier New" w:hAnsi="Courier New"/>
            <w:sz w:val="16"/>
          </w:rPr>
          <w:t xml:space="preserve"> de-subscribe from determining the status of a functional alias }</w:t>
        </w:r>
      </w:ins>
    </w:p>
    <w:p w14:paraId="2A678C96"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alle Hagenfeldt" w:date="2025-04-29T09:49:00Z"/>
          <w:rFonts w:ascii="Courier New" w:hAnsi="Courier New"/>
          <w:sz w:val="16"/>
        </w:rPr>
      </w:pPr>
      <w:ins w:id="59" w:author="Calle Hagenfeldt" w:date="2025-04-29T09:49:00Z">
        <w:r w:rsidRPr="00DB101D">
          <w:rPr>
            <w:rFonts w:ascii="Courier New" w:hAnsi="Courier New"/>
            <w:sz w:val="16"/>
          </w:rPr>
          <w:t xml:space="preserve">    </w:t>
        </w:r>
        <w:r w:rsidRPr="00DB101D">
          <w:rPr>
            <w:rFonts w:ascii="Courier New" w:hAnsi="Courier New"/>
            <w:b/>
            <w:sz w:val="16"/>
          </w:rPr>
          <w:t>then</w:t>
        </w:r>
        <w:r w:rsidRPr="00DB101D">
          <w:rPr>
            <w:rFonts w:ascii="Courier New" w:hAnsi="Courier New"/>
            <w:sz w:val="16"/>
          </w:rPr>
          <w:t xml:space="preserve"> { UE (</w:t>
        </w:r>
        <w:r>
          <w:rPr>
            <w:rFonts w:ascii="Courier New" w:hAnsi="Courier New"/>
            <w:sz w:val="16"/>
          </w:rPr>
          <w:t>MCVideo</w:t>
        </w:r>
        <w:r w:rsidRPr="00DB101D">
          <w:rPr>
            <w:rFonts w:ascii="Courier New" w:hAnsi="Courier New"/>
            <w:sz w:val="16"/>
          </w:rPr>
          <w:t xml:space="preserve"> Client) sends a SIP SUBSCRIBE message </w:t>
        </w:r>
        <w:r w:rsidRPr="00DB101D">
          <w:rPr>
            <w:rFonts w:ascii="Courier New" w:hAnsi="Courier New"/>
            <w:sz w:val="16"/>
            <w:lang w:eastAsia="ko-KR"/>
          </w:rPr>
          <w:t>to</w:t>
        </w:r>
        <w:r w:rsidRPr="00DB101D">
          <w:rPr>
            <w:rFonts w:ascii="Courier New" w:hAnsi="Courier New"/>
            <w:sz w:val="16"/>
          </w:rPr>
          <w:t xml:space="preserve"> de-subscribe from determining the status of a functional alias</w:t>
        </w:r>
        <w:r w:rsidRPr="00DB101D">
          <w:rPr>
            <w:rFonts w:ascii="Courier New" w:hAnsi="Courier New"/>
            <w:b/>
            <w:bCs/>
            <w:sz w:val="16"/>
          </w:rPr>
          <w:t xml:space="preserve"> and</w:t>
        </w:r>
        <w:r w:rsidRPr="00DB101D">
          <w:rPr>
            <w:rFonts w:ascii="Courier New" w:hAnsi="Courier New"/>
            <w:sz w:val="16"/>
          </w:rPr>
          <w:t xml:space="preserve"> responds to the SIP NOTIFY message with a SIP 200 (OK) message }</w:t>
        </w:r>
      </w:ins>
    </w:p>
    <w:p w14:paraId="6189192D"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Calle Hagenfeldt" w:date="2025-04-29T09:49:00Z"/>
          <w:rFonts w:ascii="Courier New" w:hAnsi="Courier New"/>
          <w:sz w:val="16"/>
        </w:rPr>
      </w:pPr>
      <w:ins w:id="61" w:author="Calle Hagenfeldt" w:date="2025-04-29T09:49:00Z">
        <w:r w:rsidRPr="00DB101D">
          <w:rPr>
            <w:rFonts w:ascii="Courier New" w:hAnsi="Courier New"/>
            <w:sz w:val="16"/>
          </w:rPr>
          <w:t xml:space="preserve">            }</w:t>
        </w:r>
      </w:ins>
    </w:p>
    <w:p w14:paraId="6397C683" w14:textId="77777777" w:rsidR="0021769F" w:rsidRPr="00DB101D" w:rsidRDefault="0021769F" w:rsidP="0021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Calle Hagenfeldt" w:date="2025-04-29T09:49:00Z"/>
          <w:rFonts w:ascii="Courier New" w:hAnsi="Courier New"/>
          <w:sz w:val="16"/>
        </w:rPr>
      </w:pPr>
    </w:p>
    <w:p w14:paraId="50A77066" w14:textId="77777777" w:rsidR="0021769F" w:rsidRPr="00DB101D" w:rsidRDefault="0021769F" w:rsidP="0021769F">
      <w:pPr>
        <w:keepNext/>
        <w:keepLines/>
        <w:spacing w:before="120"/>
        <w:ind w:left="1985" w:hanging="1985"/>
        <w:rPr>
          <w:ins w:id="63" w:author="Calle Hagenfeldt" w:date="2025-04-29T09:49:00Z"/>
          <w:rFonts w:ascii="Arial" w:hAnsi="Arial"/>
        </w:rPr>
      </w:pPr>
      <w:ins w:id="64" w:author="Calle Hagenfeldt" w:date="2025-04-29T09:49:00Z">
        <w:r>
          <w:rPr>
            <w:rFonts w:ascii="Arial" w:hAnsi="Arial"/>
          </w:rPr>
          <w:t>5.6</w:t>
        </w:r>
        <w:r w:rsidRPr="00DB101D">
          <w:rPr>
            <w:rFonts w:ascii="Arial" w:hAnsi="Arial"/>
          </w:rPr>
          <w:t>.2</w:t>
        </w:r>
        <w:r w:rsidRPr="00DB101D">
          <w:rPr>
            <w:rFonts w:ascii="Arial" w:hAnsi="Arial"/>
          </w:rPr>
          <w:tab/>
          <w:t>Conformance requirements</w:t>
        </w:r>
      </w:ins>
    </w:p>
    <w:p w14:paraId="428FC69B" w14:textId="77777777" w:rsidR="0021769F" w:rsidRPr="00DB101D" w:rsidRDefault="0021769F" w:rsidP="0021769F">
      <w:pPr>
        <w:keepNext/>
        <w:keepLines/>
        <w:rPr>
          <w:ins w:id="65" w:author="Calle Hagenfeldt" w:date="2025-04-29T09:49:00Z"/>
        </w:rPr>
      </w:pPr>
      <w:ins w:id="66" w:author="Calle Hagenfeldt" w:date="2025-04-29T09:49:00Z">
        <w:r w:rsidRPr="00DB101D">
          <w:t>References: The conformance requirements covered in the present TC are specified in: TS 24.</w:t>
        </w:r>
        <w:r>
          <w:t>281</w:t>
        </w:r>
        <w:r w:rsidRPr="00DB101D">
          <w:t xml:space="preserve"> clause </w:t>
        </w:r>
        <w:r>
          <w:t>20.2.1.2</w:t>
        </w:r>
        <w:r w:rsidRPr="00DB101D">
          <w:t xml:space="preserve">, </w:t>
        </w:r>
        <w:r>
          <w:t>20.2.1.3</w:t>
        </w:r>
        <w:r w:rsidRPr="00DB101D">
          <w:t>. Unless otherwise stated these are Rel-1</w:t>
        </w:r>
        <w:r>
          <w:t>7</w:t>
        </w:r>
        <w:r w:rsidRPr="00DB101D">
          <w:t xml:space="preserve"> requirements.</w:t>
        </w:r>
      </w:ins>
    </w:p>
    <w:p w14:paraId="20C30213" w14:textId="77777777" w:rsidR="0021769F" w:rsidRPr="00DB101D" w:rsidRDefault="0021769F" w:rsidP="0021769F">
      <w:pPr>
        <w:rPr>
          <w:ins w:id="67" w:author="Calle Hagenfeldt" w:date="2025-04-29T09:49:00Z"/>
        </w:rPr>
      </w:pPr>
      <w:ins w:id="68" w:author="Calle Hagenfeldt" w:date="2025-04-29T09:49:00Z">
        <w:r w:rsidRPr="00DB101D">
          <w:t>[TS 24.</w:t>
        </w:r>
        <w:r>
          <w:t>281</w:t>
        </w:r>
        <w:r w:rsidRPr="00DB101D">
          <w:t xml:space="preserve">, clause </w:t>
        </w:r>
        <w:r>
          <w:t>20</w:t>
        </w:r>
        <w:r w:rsidRPr="00DB101D">
          <w:t>.2.1.2]</w:t>
        </w:r>
      </w:ins>
    </w:p>
    <w:p w14:paraId="74335D9A" w14:textId="77777777" w:rsidR="0021769F" w:rsidRPr="00522EB2" w:rsidRDefault="0021769F" w:rsidP="0021769F">
      <w:pPr>
        <w:overflowPunct w:val="0"/>
        <w:autoSpaceDE w:val="0"/>
        <w:autoSpaceDN w:val="0"/>
        <w:adjustRightInd w:val="0"/>
        <w:textAlignment w:val="baseline"/>
        <w:rPr>
          <w:ins w:id="69" w:author="Calle Hagenfeldt" w:date="2025-04-29T09:49:00Z"/>
          <w:rFonts w:eastAsia="Malgun Gothic"/>
          <w:lang w:eastAsia="en-GB"/>
        </w:rPr>
      </w:pPr>
      <w:ins w:id="70" w:author="Calle Hagenfeldt" w:date="2025-04-29T09:49:00Z">
        <w:r w:rsidRPr="00522EB2">
          <w:rPr>
            <w:rFonts w:eastAsia="Malgun Gothic"/>
            <w:lang w:eastAsia="en-GB"/>
          </w:rPr>
          <w:t>In order:</w:t>
        </w:r>
      </w:ins>
    </w:p>
    <w:p w14:paraId="719AE0D1" w14:textId="77777777" w:rsidR="0021769F" w:rsidRPr="00522EB2" w:rsidRDefault="0021769F" w:rsidP="0021769F">
      <w:pPr>
        <w:overflowPunct w:val="0"/>
        <w:autoSpaceDE w:val="0"/>
        <w:autoSpaceDN w:val="0"/>
        <w:adjustRightInd w:val="0"/>
        <w:ind w:left="568" w:hanging="284"/>
        <w:textAlignment w:val="baseline"/>
        <w:rPr>
          <w:ins w:id="71" w:author="Calle Hagenfeldt" w:date="2025-04-29T09:49:00Z"/>
          <w:rFonts w:eastAsia="DengXian"/>
          <w:lang w:eastAsia="en-GB"/>
        </w:rPr>
      </w:pPr>
      <w:ins w:id="72" w:author="Calle Hagenfeldt" w:date="2025-04-29T09:49:00Z">
        <w:r w:rsidRPr="00522EB2">
          <w:rPr>
            <w:rFonts w:eastAsia="DengXian"/>
            <w:lang w:eastAsia="en-GB"/>
          </w:rPr>
          <w:t>-</w:t>
        </w:r>
        <w:r w:rsidRPr="00522EB2">
          <w:rPr>
            <w:rFonts w:eastAsia="DengXian"/>
            <w:lang w:eastAsia="en-GB"/>
          </w:rPr>
          <w:tab/>
          <w:t>to indicate that an MCVideo user requests to activate one or more functional aliases;</w:t>
        </w:r>
      </w:ins>
    </w:p>
    <w:p w14:paraId="5DAFA623" w14:textId="77777777" w:rsidR="0021769F" w:rsidRPr="00522EB2" w:rsidRDefault="0021769F" w:rsidP="0021769F">
      <w:pPr>
        <w:overflowPunct w:val="0"/>
        <w:autoSpaceDE w:val="0"/>
        <w:autoSpaceDN w:val="0"/>
        <w:adjustRightInd w:val="0"/>
        <w:ind w:left="568" w:hanging="284"/>
        <w:textAlignment w:val="baseline"/>
        <w:rPr>
          <w:ins w:id="73" w:author="Calle Hagenfeldt" w:date="2025-04-29T09:49:00Z"/>
          <w:rFonts w:eastAsia="DengXian"/>
          <w:lang w:eastAsia="en-GB"/>
        </w:rPr>
      </w:pPr>
      <w:ins w:id="74" w:author="Calle Hagenfeldt" w:date="2025-04-29T09:49:00Z">
        <w:r w:rsidRPr="00522EB2">
          <w:rPr>
            <w:rFonts w:eastAsia="DengXian"/>
            <w:lang w:eastAsia="en-GB"/>
          </w:rPr>
          <w:t>-</w:t>
        </w:r>
        <w:r w:rsidRPr="00522EB2">
          <w:rPr>
            <w:rFonts w:eastAsia="DengXian"/>
            <w:lang w:eastAsia="en-GB"/>
          </w:rPr>
          <w:tab/>
          <w:t>to indicate that the MCVideo user requests to deactivate one or more functional aliases;</w:t>
        </w:r>
      </w:ins>
    </w:p>
    <w:p w14:paraId="3685826E" w14:textId="77777777" w:rsidR="0021769F" w:rsidRPr="00522EB2" w:rsidRDefault="0021769F" w:rsidP="0021769F">
      <w:pPr>
        <w:overflowPunct w:val="0"/>
        <w:autoSpaceDE w:val="0"/>
        <w:autoSpaceDN w:val="0"/>
        <w:adjustRightInd w:val="0"/>
        <w:ind w:left="568" w:hanging="284"/>
        <w:textAlignment w:val="baseline"/>
        <w:rPr>
          <w:ins w:id="75" w:author="Calle Hagenfeldt" w:date="2025-04-29T09:49:00Z"/>
          <w:rFonts w:eastAsia="DengXian"/>
          <w:lang w:eastAsia="en-GB"/>
        </w:rPr>
      </w:pPr>
      <w:ins w:id="76" w:author="Calle Hagenfeldt" w:date="2025-04-29T09:49:00Z">
        <w:r w:rsidRPr="00522EB2">
          <w:rPr>
            <w:rFonts w:eastAsia="DengXian"/>
            <w:lang w:eastAsia="en-GB"/>
          </w:rPr>
          <w:t>-</w:t>
        </w:r>
        <w:r w:rsidRPr="00522EB2">
          <w:rPr>
            <w:rFonts w:eastAsia="DengXian"/>
            <w:lang w:eastAsia="en-GB"/>
          </w:rPr>
          <w:tab/>
          <w:t>to refresh indication of an MCVideo user interest in one or more functional aliases due to near expiration of the expiration time of a functional alias with the status set to the "activated" state received in a SIP NOTIFY request in clause 20.2.1.3;</w:t>
        </w:r>
      </w:ins>
    </w:p>
    <w:p w14:paraId="3AE97726" w14:textId="77777777" w:rsidR="0021769F" w:rsidRPr="00522EB2" w:rsidRDefault="0021769F" w:rsidP="0021769F">
      <w:pPr>
        <w:overflowPunct w:val="0"/>
        <w:autoSpaceDE w:val="0"/>
        <w:autoSpaceDN w:val="0"/>
        <w:adjustRightInd w:val="0"/>
        <w:ind w:left="568" w:hanging="284"/>
        <w:textAlignment w:val="baseline"/>
        <w:rPr>
          <w:ins w:id="77" w:author="Calle Hagenfeldt" w:date="2025-04-29T09:49:00Z"/>
          <w:rFonts w:eastAsia="DengXian"/>
          <w:lang w:eastAsia="en-GB"/>
        </w:rPr>
      </w:pPr>
      <w:ins w:id="78" w:author="Calle Hagenfeldt" w:date="2025-04-29T09:49:00Z">
        <w:r w:rsidRPr="00522EB2">
          <w:rPr>
            <w:rFonts w:eastAsia="DengXian"/>
            <w:lang w:eastAsia="en-GB"/>
          </w:rPr>
          <w:lastRenderedPageBreak/>
          <w:t>-</w:t>
        </w:r>
        <w:r w:rsidRPr="00522EB2">
          <w:rPr>
            <w:rFonts w:eastAsia="DengXian"/>
            <w:lang w:eastAsia="en-GB"/>
          </w:rPr>
          <w:tab/>
          <w:t>to indicate that the MCVideo client entering into or exiting from a location area triggers one or more functional aliases to be activated;</w:t>
        </w:r>
      </w:ins>
    </w:p>
    <w:p w14:paraId="298CC7B2" w14:textId="77777777" w:rsidR="0021769F" w:rsidRPr="00522EB2" w:rsidRDefault="0021769F" w:rsidP="0021769F">
      <w:pPr>
        <w:overflowPunct w:val="0"/>
        <w:autoSpaceDE w:val="0"/>
        <w:autoSpaceDN w:val="0"/>
        <w:adjustRightInd w:val="0"/>
        <w:ind w:left="568" w:hanging="284"/>
        <w:textAlignment w:val="baseline"/>
        <w:rPr>
          <w:ins w:id="79" w:author="Calle Hagenfeldt" w:date="2025-04-29T09:49:00Z"/>
          <w:rFonts w:eastAsia="DengXian"/>
          <w:lang w:eastAsia="en-GB"/>
        </w:rPr>
      </w:pPr>
      <w:ins w:id="80" w:author="Calle Hagenfeldt" w:date="2025-04-29T09:49:00Z">
        <w:r w:rsidRPr="00522EB2">
          <w:rPr>
            <w:rFonts w:eastAsia="DengXian"/>
            <w:lang w:eastAsia="en-GB"/>
          </w:rPr>
          <w:t>-</w:t>
        </w:r>
        <w:r w:rsidRPr="00522EB2">
          <w:rPr>
            <w:rFonts w:eastAsia="DengXian"/>
            <w:lang w:eastAsia="en-GB"/>
          </w:rPr>
          <w:tab/>
          <w:t>to indicate that the MCVideo client entering into or exiting from a location area triggers one or more functional aliases to be deactivated; or</w:t>
        </w:r>
      </w:ins>
    </w:p>
    <w:p w14:paraId="18D5B7CE" w14:textId="77777777" w:rsidR="0021769F" w:rsidRPr="00522EB2" w:rsidRDefault="0021769F" w:rsidP="0021769F">
      <w:pPr>
        <w:overflowPunct w:val="0"/>
        <w:autoSpaceDE w:val="0"/>
        <w:autoSpaceDN w:val="0"/>
        <w:adjustRightInd w:val="0"/>
        <w:ind w:left="568" w:hanging="284"/>
        <w:textAlignment w:val="baseline"/>
        <w:rPr>
          <w:ins w:id="81" w:author="Calle Hagenfeldt" w:date="2025-04-29T09:49:00Z"/>
          <w:rFonts w:eastAsia="DengXian"/>
          <w:lang w:eastAsia="en-GB"/>
        </w:rPr>
      </w:pPr>
      <w:ins w:id="82" w:author="Calle Hagenfeldt" w:date="2025-04-29T09:49:00Z">
        <w:r w:rsidRPr="00522EB2">
          <w:rPr>
            <w:rFonts w:eastAsia="DengXian"/>
            <w:lang w:eastAsia="en-GB"/>
          </w:rPr>
          <w:t>-</w:t>
        </w:r>
        <w:r w:rsidRPr="00522EB2">
          <w:rPr>
            <w:rFonts w:eastAsia="DengXian"/>
            <w:lang w:eastAsia="en-GB"/>
          </w:rPr>
          <w:tab/>
          <w:t>any combination of the above;</w:t>
        </w:r>
      </w:ins>
    </w:p>
    <w:p w14:paraId="59F91FE5" w14:textId="77777777" w:rsidR="0021769F" w:rsidRPr="00522EB2" w:rsidRDefault="0021769F" w:rsidP="0021769F">
      <w:pPr>
        <w:overflowPunct w:val="0"/>
        <w:autoSpaceDE w:val="0"/>
        <w:autoSpaceDN w:val="0"/>
        <w:adjustRightInd w:val="0"/>
        <w:textAlignment w:val="baseline"/>
        <w:rPr>
          <w:ins w:id="83" w:author="Calle Hagenfeldt" w:date="2025-04-29T09:49:00Z"/>
          <w:rFonts w:eastAsia="DengXian"/>
          <w:lang w:eastAsia="en-GB"/>
        </w:rPr>
      </w:pPr>
      <w:ins w:id="84" w:author="Calle Hagenfeldt" w:date="2025-04-29T09:49:00Z">
        <w:r w:rsidRPr="00522EB2">
          <w:rPr>
            <w:rFonts w:eastAsia="DengXian"/>
            <w:lang w:eastAsia="en-GB"/>
          </w:rPr>
          <w:t xml:space="preserve">the MCVideo client shall generate a SIP PUBLISH request according to TS 24.229 [11], IETF RFC 3903 [12], and </w:t>
        </w:r>
        <w:r w:rsidRPr="00522EB2">
          <w:rPr>
            <w:rFonts w:eastAsia="SimSun"/>
            <w:lang w:eastAsia="en-GB"/>
          </w:rPr>
          <w:t>IETF RFC 3856 [13]</w:t>
        </w:r>
        <w:r w:rsidRPr="00522EB2">
          <w:rPr>
            <w:rFonts w:eastAsia="DengXian"/>
            <w:lang w:eastAsia="en-GB"/>
          </w:rPr>
          <w:t>.</w:t>
        </w:r>
      </w:ins>
    </w:p>
    <w:p w14:paraId="454967A9" w14:textId="77777777" w:rsidR="0021769F" w:rsidRPr="00522EB2" w:rsidRDefault="0021769F" w:rsidP="0021769F">
      <w:pPr>
        <w:overflowPunct w:val="0"/>
        <w:autoSpaceDE w:val="0"/>
        <w:autoSpaceDN w:val="0"/>
        <w:adjustRightInd w:val="0"/>
        <w:textAlignment w:val="baseline"/>
        <w:rPr>
          <w:ins w:id="85" w:author="Calle Hagenfeldt" w:date="2025-04-29T09:49:00Z"/>
          <w:rFonts w:eastAsia="DengXian"/>
          <w:lang w:eastAsia="en-GB"/>
        </w:rPr>
      </w:pPr>
      <w:ins w:id="86" w:author="Calle Hagenfeldt" w:date="2025-04-29T09:49:00Z">
        <w:r w:rsidRPr="00522EB2">
          <w:rPr>
            <w:rFonts w:eastAsia="DengXian"/>
            <w:lang w:val="en-US" w:eastAsia="en-GB"/>
          </w:rPr>
          <w:t xml:space="preserve">When the MCVideo user requests to deactivate a functional alias, the MCVideo client shall first check </w:t>
        </w:r>
        <w:r w:rsidRPr="00522EB2">
          <w:rPr>
            <w:rFonts w:eastAsia="DengXian"/>
            <w:noProof/>
            <w:lang w:val="en-US" w:eastAsia="en-GB"/>
          </w:rPr>
          <w:t>the &lt;</w:t>
        </w:r>
        <w:r w:rsidRPr="00522EB2">
          <w:rPr>
            <w:rFonts w:eastAsia="DengXian"/>
            <w:lang w:eastAsia="en-GB"/>
          </w:rPr>
          <w:t>manual-deactivation-not-allowed-if-location-criteria-met&gt;</w:t>
        </w:r>
        <w:r w:rsidRPr="00522EB2">
          <w:rPr>
            <w:rFonts w:eastAsia="DengXian"/>
            <w:noProof/>
            <w:lang w:val="en-US" w:eastAsia="en-GB"/>
          </w:rPr>
          <w:t xml:space="preserve"> element </w:t>
        </w:r>
        <w:r w:rsidRPr="00522EB2">
          <w:rPr>
            <w:rFonts w:eastAsia="DengXian"/>
            <w:lang w:eastAsia="en-GB"/>
          </w:rPr>
          <w:t>within the &lt;anyExt&gt; element of the &lt;entry&gt; element corresponding to the functional alias within the &lt;FunctionalAliasList&gt; list element of the &lt;anyExt&gt; element of the &lt;OnNetwork&gt; element</w:t>
        </w:r>
        <w:r w:rsidRPr="00522EB2">
          <w:rPr>
            <w:rFonts w:eastAsia="DengXian"/>
            <w:noProof/>
            <w:lang w:val="en-US" w:eastAsia="en-GB"/>
          </w:rPr>
          <w:t xml:space="preserve"> of the MCVideo user profile document </w:t>
        </w:r>
        <w:r w:rsidRPr="00522EB2">
          <w:rPr>
            <w:rFonts w:eastAsia="DengXian"/>
            <w:lang w:eastAsia="en-GB"/>
          </w:rPr>
          <w:t xml:space="preserve">(see the MCVideo user profile document </w:t>
        </w:r>
        <w:r w:rsidRPr="00522EB2">
          <w:rPr>
            <w:rFonts w:eastAsia="DengXian" w:hint="eastAsia"/>
            <w:lang w:eastAsia="ko-KR"/>
          </w:rPr>
          <w:t>in TS 24.484</w:t>
        </w:r>
        <w:r w:rsidRPr="00522EB2">
          <w:rPr>
            <w:rFonts w:eastAsia="DengXian"/>
            <w:lang w:eastAsia="ko-KR"/>
          </w:rPr>
          <w:t> [12])</w:t>
        </w:r>
        <w:r w:rsidRPr="00522EB2">
          <w:rPr>
            <w:rFonts w:eastAsia="DengXian"/>
            <w:noProof/>
            <w:lang w:val="en-US" w:eastAsia="en-GB"/>
          </w:rPr>
          <w:t xml:space="preserve">. </w:t>
        </w:r>
        <w:r w:rsidRPr="00522EB2">
          <w:rPr>
            <w:rFonts w:eastAsia="DengXian"/>
            <w:lang w:eastAsia="en-GB"/>
          </w:rPr>
          <w:t xml:space="preserve">If the functional alias has been activated due to a location area trigger and the </w:t>
        </w:r>
        <w:r w:rsidRPr="00522EB2">
          <w:rPr>
            <w:rFonts w:eastAsia="DengXian"/>
            <w:noProof/>
            <w:lang w:val="en-US" w:eastAsia="en-GB"/>
          </w:rPr>
          <w:t>&lt;</w:t>
        </w:r>
        <w:r w:rsidRPr="00522EB2">
          <w:rPr>
            <w:rFonts w:eastAsia="DengXian"/>
            <w:lang w:eastAsia="en-GB"/>
          </w:rPr>
          <w:t>manual-deactivation-not-allowed-if-location-criteria-met&gt;</w:t>
        </w:r>
        <w:r w:rsidRPr="00522EB2">
          <w:rPr>
            <w:rFonts w:eastAsia="DengXian"/>
            <w:noProof/>
            <w:lang w:val="en-US" w:eastAsia="en-GB"/>
          </w:rPr>
          <w:t xml:space="preserve"> element is set to a value of "true"</w:t>
        </w:r>
        <w:r w:rsidRPr="00522EB2">
          <w:rPr>
            <w:rFonts w:eastAsia="DengXian"/>
            <w:lang w:eastAsia="en-GB"/>
          </w:rPr>
          <w:t>, the MCVideo client shall suppress the MCVideo user's request.</w:t>
        </w:r>
      </w:ins>
    </w:p>
    <w:p w14:paraId="2C1AA593" w14:textId="77777777" w:rsidR="0021769F" w:rsidRPr="00522EB2" w:rsidRDefault="0021769F" w:rsidP="0021769F">
      <w:pPr>
        <w:keepLines/>
        <w:overflowPunct w:val="0"/>
        <w:autoSpaceDE w:val="0"/>
        <w:autoSpaceDN w:val="0"/>
        <w:adjustRightInd w:val="0"/>
        <w:ind w:left="1135" w:hanging="851"/>
        <w:textAlignment w:val="baseline"/>
        <w:rPr>
          <w:ins w:id="87" w:author="Calle Hagenfeldt" w:date="2025-04-29T09:49:00Z"/>
          <w:rFonts w:eastAsia="SimSun"/>
          <w:lang w:eastAsia="en-GB"/>
        </w:rPr>
      </w:pPr>
      <w:ins w:id="88" w:author="Calle Hagenfeldt" w:date="2025-04-29T09:49:00Z">
        <w:r w:rsidRPr="00522EB2">
          <w:rPr>
            <w:rFonts w:eastAsia="SimSun"/>
            <w:lang w:eastAsia="en-GB"/>
          </w:rPr>
          <w:t>NOTE 1:</w:t>
        </w:r>
        <w:r w:rsidRPr="00522EB2">
          <w:rPr>
            <w:rFonts w:eastAsia="SimSun"/>
            <w:lang w:eastAsia="en-GB"/>
          </w:rPr>
          <w:tab/>
          <w:t>If the request is suppressed, a notification message can be displayed to the user.</w:t>
        </w:r>
      </w:ins>
    </w:p>
    <w:p w14:paraId="154EB074" w14:textId="77777777" w:rsidR="0021769F" w:rsidRPr="00522EB2" w:rsidRDefault="0021769F" w:rsidP="0021769F">
      <w:pPr>
        <w:overflowPunct w:val="0"/>
        <w:autoSpaceDE w:val="0"/>
        <w:autoSpaceDN w:val="0"/>
        <w:adjustRightInd w:val="0"/>
        <w:textAlignment w:val="baseline"/>
        <w:rPr>
          <w:ins w:id="89" w:author="Calle Hagenfeldt" w:date="2025-04-29T09:49:00Z"/>
          <w:rFonts w:eastAsia="DengXian"/>
          <w:lang w:eastAsia="en-GB"/>
        </w:rPr>
      </w:pPr>
      <w:ins w:id="90" w:author="Calle Hagenfeldt" w:date="2025-04-29T09:49:00Z">
        <w:r w:rsidRPr="00522EB2">
          <w:rPr>
            <w:rFonts w:eastAsia="DengXian"/>
            <w:lang w:eastAsia="en-GB"/>
          </w:rPr>
          <w:t>In the SIP PUBLISH request, the MCVideo client:</w:t>
        </w:r>
      </w:ins>
    </w:p>
    <w:p w14:paraId="06D40086" w14:textId="77777777" w:rsidR="0021769F" w:rsidRPr="00522EB2" w:rsidRDefault="0021769F" w:rsidP="0021769F">
      <w:pPr>
        <w:overflowPunct w:val="0"/>
        <w:autoSpaceDE w:val="0"/>
        <w:autoSpaceDN w:val="0"/>
        <w:adjustRightInd w:val="0"/>
        <w:ind w:left="568" w:hanging="284"/>
        <w:textAlignment w:val="baseline"/>
        <w:rPr>
          <w:ins w:id="91" w:author="Calle Hagenfeldt" w:date="2025-04-29T09:49:00Z"/>
          <w:rFonts w:eastAsia="SimSun"/>
          <w:lang w:eastAsia="en-GB"/>
        </w:rPr>
      </w:pPr>
      <w:ins w:id="92" w:author="Calle Hagenfeldt" w:date="2025-04-29T09:49:00Z">
        <w:r w:rsidRPr="00522EB2">
          <w:rPr>
            <w:rFonts w:eastAsia="SimSun"/>
            <w:lang w:eastAsia="en-GB"/>
          </w:rPr>
          <w:t>1)</w:t>
        </w:r>
        <w:r w:rsidRPr="00522EB2">
          <w:rPr>
            <w:rFonts w:eastAsia="SimSun"/>
            <w:lang w:eastAsia="en-GB"/>
          </w:rPr>
          <w:tab/>
          <w:t xml:space="preserve">shall set the Request-URI to the </w:t>
        </w:r>
        <w:r w:rsidRPr="00522EB2">
          <w:rPr>
            <w:rFonts w:eastAsia="DengXian"/>
            <w:lang w:eastAsia="en-GB"/>
          </w:rPr>
          <w:t xml:space="preserve">public service identity identifying the </w:t>
        </w:r>
        <w:r w:rsidRPr="00522EB2">
          <w:rPr>
            <w:rFonts w:eastAsia="DengXian"/>
            <w:lang w:val="en-US" w:eastAsia="en-GB"/>
          </w:rPr>
          <w:t xml:space="preserve">originating </w:t>
        </w:r>
        <w:r w:rsidRPr="00522EB2">
          <w:rPr>
            <w:rFonts w:eastAsia="DengXian"/>
            <w:lang w:eastAsia="en-GB"/>
          </w:rPr>
          <w:t>participating MCVideo function serving the MCVideo user</w:t>
        </w:r>
        <w:r w:rsidRPr="00522EB2">
          <w:rPr>
            <w:rFonts w:eastAsia="SimSun"/>
            <w:lang w:eastAsia="en-GB"/>
          </w:rPr>
          <w:t>;</w:t>
        </w:r>
      </w:ins>
    </w:p>
    <w:p w14:paraId="0E24D8DE" w14:textId="77777777" w:rsidR="0021769F" w:rsidRPr="00522EB2" w:rsidRDefault="0021769F" w:rsidP="0021769F">
      <w:pPr>
        <w:overflowPunct w:val="0"/>
        <w:autoSpaceDE w:val="0"/>
        <w:autoSpaceDN w:val="0"/>
        <w:adjustRightInd w:val="0"/>
        <w:ind w:left="568" w:hanging="284"/>
        <w:textAlignment w:val="baseline"/>
        <w:rPr>
          <w:ins w:id="93" w:author="Calle Hagenfeldt" w:date="2025-04-29T09:49:00Z"/>
          <w:rFonts w:eastAsia="DengXian"/>
          <w:lang w:eastAsia="ko-KR"/>
        </w:rPr>
      </w:pPr>
      <w:ins w:id="94" w:author="Calle Hagenfeldt" w:date="2025-04-29T09:49:00Z">
        <w:r w:rsidRPr="00522EB2">
          <w:rPr>
            <w:rFonts w:eastAsia="SimSun"/>
            <w:lang w:eastAsia="en-GB"/>
          </w:rPr>
          <w:t>2)</w:t>
        </w:r>
        <w:r w:rsidRPr="00522EB2">
          <w:rPr>
            <w:rFonts w:eastAsia="SimSun"/>
            <w:lang w:eastAsia="en-GB"/>
          </w:rPr>
          <w:tab/>
          <w:t xml:space="preserve">shall include </w:t>
        </w:r>
        <w:r w:rsidRPr="00522EB2">
          <w:rPr>
            <w:rFonts w:eastAsia="SimSun"/>
            <w:lang w:val="en-US" w:eastAsia="en-GB"/>
          </w:rPr>
          <w:t xml:space="preserve">an </w:t>
        </w:r>
        <w:r w:rsidRPr="00522EB2">
          <w:rPr>
            <w:rFonts w:eastAsia="DengXian"/>
            <w:lang w:eastAsia="ko-KR"/>
          </w:rPr>
          <w:t>application/</w:t>
        </w:r>
        <w:r w:rsidRPr="00522EB2">
          <w:rPr>
            <w:rFonts w:eastAsia="DengXian"/>
            <w:lang w:eastAsia="en-GB"/>
          </w:rPr>
          <w:t>vnd.3gpp.MCVideo-info+xml</w:t>
        </w:r>
        <w:r w:rsidRPr="00522EB2">
          <w:rPr>
            <w:rFonts w:eastAsia="DengXian"/>
            <w:lang w:val="en-US" w:eastAsia="en-GB"/>
          </w:rPr>
          <w:t xml:space="preserve"> </w:t>
        </w:r>
        <w:r w:rsidRPr="00522EB2">
          <w:rPr>
            <w:rFonts w:eastAsia="DengXian"/>
            <w:lang w:eastAsia="ko-KR"/>
          </w:rPr>
          <w:t>MIME body</w:t>
        </w:r>
        <w:r w:rsidRPr="00522EB2">
          <w:rPr>
            <w:rFonts w:eastAsia="DengXian"/>
            <w:lang w:val="en-US" w:eastAsia="ko-KR"/>
          </w:rPr>
          <w:t xml:space="preserve">. In the </w:t>
        </w:r>
        <w:r w:rsidRPr="00522EB2">
          <w:rPr>
            <w:rFonts w:eastAsia="DengXian"/>
            <w:lang w:eastAsia="ko-KR"/>
          </w:rPr>
          <w:t>application/</w:t>
        </w:r>
        <w:r w:rsidRPr="00522EB2">
          <w:rPr>
            <w:rFonts w:eastAsia="DengXian"/>
            <w:lang w:eastAsia="en-GB"/>
          </w:rPr>
          <w:t>vnd.3gpp.MCVideo-info+xml</w:t>
        </w:r>
        <w:r w:rsidRPr="00522EB2">
          <w:rPr>
            <w:rFonts w:eastAsia="DengXian"/>
            <w:lang w:val="en-US" w:eastAsia="en-GB"/>
          </w:rPr>
          <w:t xml:space="preserve"> </w:t>
        </w:r>
        <w:r w:rsidRPr="00522EB2">
          <w:rPr>
            <w:rFonts w:eastAsia="DengXian"/>
            <w:lang w:eastAsia="ko-KR"/>
          </w:rPr>
          <w:t>MIME body</w:t>
        </w:r>
        <w:r w:rsidRPr="00522EB2">
          <w:rPr>
            <w:rFonts w:eastAsia="DengXian"/>
            <w:lang w:val="en-US" w:eastAsia="ko-KR"/>
          </w:rPr>
          <w:t xml:space="preserve">, the MCVideo client </w:t>
        </w:r>
        <w:r w:rsidRPr="00522EB2">
          <w:rPr>
            <w:rFonts w:eastAsia="DengXian"/>
            <w:lang w:eastAsia="en-GB"/>
          </w:rPr>
          <w:t xml:space="preserve">shall include the &lt;mcvideo-request-uri&gt; element set to the </w:t>
        </w:r>
        <w:r w:rsidRPr="00522EB2">
          <w:rPr>
            <w:rFonts w:eastAsia="DengXian"/>
            <w:lang w:eastAsia="ko-KR"/>
          </w:rPr>
          <w:t>MCVideo ID of the MCVideo user;</w:t>
        </w:r>
      </w:ins>
    </w:p>
    <w:p w14:paraId="36A07B5D" w14:textId="77777777" w:rsidR="0021769F" w:rsidRPr="00522EB2" w:rsidRDefault="0021769F" w:rsidP="0021769F">
      <w:pPr>
        <w:overflowPunct w:val="0"/>
        <w:autoSpaceDE w:val="0"/>
        <w:autoSpaceDN w:val="0"/>
        <w:adjustRightInd w:val="0"/>
        <w:ind w:left="568" w:hanging="284"/>
        <w:textAlignment w:val="baseline"/>
        <w:rPr>
          <w:ins w:id="95" w:author="Calle Hagenfeldt" w:date="2025-04-29T09:49:00Z"/>
          <w:rFonts w:eastAsia="DengXian"/>
          <w:lang w:eastAsia="en-GB"/>
        </w:rPr>
      </w:pPr>
      <w:ins w:id="96" w:author="Calle Hagenfeldt" w:date="2025-04-29T09:49:00Z">
        <w:r w:rsidRPr="00522EB2">
          <w:rPr>
            <w:rFonts w:eastAsia="DengXian"/>
            <w:lang w:eastAsia="en-GB"/>
          </w:rPr>
          <w:t>3)</w:t>
        </w:r>
        <w:r w:rsidRPr="00522EB2">
          <w:rPr>
            <w:rFonts w:eastAsia="DengXian"/>
            <w:lang w:eastAsia="en-GB"/>
          </w:rPr>
          <w:tab/>
          <w:t>shall include the ICSI value "urn:urn-7:3gpp-service.ims.icsi.mcvideo" (</w:t>
        </w:r>
        <w:r w:rsidRPr="00522EB2">
          <w:rPr>
            <w:rFonts w:eastAsia="DengXian"/>
            <w:lang w:eastAsia="zh-CN"/>
          </w:rPr>
          <w:t xml:space="preserve">coded as specified in </w:t>
        </w:r>
        <w:r w:rsidRPr="00522EB2">
          <w:rPr>
            <w:rFonts w:eastAsia="DengXian"/>
            <w:lang w:eastAsia="en-GB"/>
          </w:rPr>
          <w:t>TS 24.229 [11]</w:t>
        </w:r>
        <w:r w:rsidRPr="00522EB2">
          <w:rPr>
            <w:rFonts w:eastAsia="DengXian"/>
            <w:lang w:eastAsia="zh-CN"/>
          </w:rPr>
          <w:t xml:space="preserve">), </w:t>
        </w:r>
        <w:r w:rsidRPr="00522EB2">
          <w:rPr>
            <w:rFonts w:eastAsia="DengXian"/>
            <w:lang w:eastAsia="en-GB"/>
          </w:rPr>
          <w:t>in a P-Preferred-Service header field according to IETF </w:t>
        </w:r>
        <w:r w:rsidRPr="00522EB2">
          <w:rPr>
            <w:rFonts w:eastAsia="MS Mincho"/>
            <w:lang w:eastAsia="en-GB"/>
          </w:rPr>
          <w:t>RFC 6050 [</w:t>
        </w:r>
        <w:r w:rsidRPr="00522EB2">
          <w:rPr>
            <w:rFonts w:eastAsia="DengXian"/>
            <w:lang w:eastAsia="ko-KR"/>
          </w:rPr>
          <w:t>14</w:t>
        </w:r>
        <w:r w:rsidRPr="00522EB2">
          <w:rPr>
            <w:rFonts w:eastAsia="MS Mincho"/>
            <w:lang w:eastAsia="en-GB"/>
          </w:rPr>
          <w:t>]</w:t>
        </w:r>
        <w:r w:rsidRPr="00522EB2">
          <w:rPr>
            <w:rFonts w:eastAsia="DengXian"/>
            <w:lang w:eastAsia="en-GB"/>
          </w:rPr>
          <w:t>;</w:t>
        </w:r>
      </w:ins>
    </w:p>
    <w:p w14:paraId="45A979E6" w14:textId="77777777" w:rsidR="0021769F" w:rsidRPr="00522EB2" w:rsidRDefault="0021769F" w:rsidP="0021769F">
      <w:pPr>
        <w:overflowPunct w:val="0"/>
        <w:autoSpaceDE w:val="0"/>
        <w:autoSpaceDN w:val="0"/>
        <w:adjustRightInd w:val="0"/>
        <w:ind w:left="568" w:hanging="284"/>
        <w:textAlignment w:val="baseline"/>
        <w:rPr>
          <w:ins w:id="97" w:author="Calle Hagenfeldt" w:date="2025-04-29T09:49:00Z"/>
          <w:rFonts w:eastAsia="SimSun"/>
          <w:lang w:eastAsia="en-GB"/>
        </w:rPr>
      </w:pPr>
      <w:ins w:id="98" w:author="Calle Hagenfeldt" w:date="2025-04-29T09:49:00Z">
        <w:r w:rsidRPr="00522EB2">
          <w:rPr>
            <w:rFonts w:eastAsia="SimSun"/>
            <w:lang w:eastAsia="en-GB"/>
          </w:rPr>
          <w:t>4)</w:t>
        </w:r>
        <w:r w:rsidRPr="00522EB2">
          <w:rPr>
            <w:rFonts w:eastAsia="SimSun"/>
            <w:lang w:eastAsia="en-GB"/>
          </w:rPr>
          <w:tab/>
          <w:t xml:space="preserve">if the MCVideo client </w:t>
        </w:r>
        <w:r w:rsidRPr="00522EB2">
          <w:rPr>
            <w:rFonts w:eastAsia="DengXian"/>
            <w:lang w:eastAsia="en-GB"/>
          </w:rPr>
          <w:t>requests to activate one or more functional aliases</w:t>
        </w:r>
        <w:r w:rsidRPr="00522EB2">
          <w:rPr>
            <w:rFonts w:eastAsia="SimSun"/>
            <w:lang w:eastAsia="en-GB"/>
          </w:rPr>
          <w:t>, shall set the Expires header field according to IETF RFC 3903 [</w:t>
        </w:r>
        <w:r w:rsidRPr="00522EB2">
          <w:rPr>
            <w:rFonts w:eastAsia="DengXian"/>
            <w:lang w:eastAsia="en-GB"/>
          </w:rPr>
          <w:t>12</w:t>
        </w:r>
        <w:r w:rsidRPr="00522EB2">
          <w:rPr>
            <w:rFonts w:eastAsia="SimSun"/>
            <w:lang w:eastAsia="en-GB"/>
          </w:rPr>
          <w:t>], to 4294967295;</w:t>
        </w:r>
      </w:ins>
    </w:p>
    <w:p w14:paraId="11B6419A" w14:textId="77777777" w:rsidR="0021769F" w:rsidRPr="00522EB2" w:rsidRDefault="0021769F" w:rsidP="0021769F">
      <w:pPr>
        <w:keepLines/>
        <w:overflowPunct w:val="0"/>
        <w:autoSpaceDE w:val="0"/>
        <w:autoSpaceDN w:val="0"/>
        <w:adjustRightInd w:val="0"/>
        <w:ind w:left="1135" w:hanging="851"/>
        <w:textAlignment w:val="baseline"/>
        <w:rPr>
          <w:ins w:id="99" w:author="Calle Hagenfeldt" w:date="2025-04-29T09:49:00Z"/>
          <w:rFonts w:eastAsia="SimSun"/>
          <w:lang w:eastAsia="en-GB"/>
        </w:rPr>
      </w:pPr>
      <w:ins w:id="100" w:author="Calle Hagenfeldt" w:date="2025-04-29T09:49:00Z">
        <w:r w:rsidRPr="00522EB2">
          <w:rPr>
            <w:rFonts w:eastAsia="SimSun"/>
            <w:lang w:eastAsia="en-GB"/>
          </w:rPr>
          <w:t>NOTE 2:</w:t>
        </w:r>
        <w:r w:rsidRPr="00522EB2">
          <w:rPr>
            <w:rFonts w:eastAsia="SimSun"/>
            <w:lang w:eastAsia="en-GB"/>
          </w:rPr>
          <w:tab/>
          <w:t>4294967295, which is equal to 2</w:t>
        </w:r>
        <w:r w:rsidRPr="00522EB2">
          <w:rPr>
            <w:rFonts w:eastAsia="SimSun"/>
            <w:vertAlign w:val="superscript"/>
            <w:lang w:eastAsia="en-GB"/>
          </w:rPr>
          <w:t>32</w:t>
        </w:r>
        <w:r w:rsidRPr="00522EB2">
          <w:rPr>
            <w:rFonts w:eastAsia="SimSun"/>
            <w:lang w:eastAsia="en-GB"/>
          </w:rPr>
          <w:t>-1, is the highest value defined for Expires header field in IETF RFC 3261 [</w:t>
        </w:r>
        <w:r w:rsidRPr="00522EB2">
          <w:rPr>
            <w:rFonts w:eastAsia="DengXian"/>
            <w:lang w:eastAsia="en-GB"/>
          </w:rPr>
          <w:t>15</w:t>
        </w:r>
        <w:r w:rsidRPr="00522EB2">
          <w:rPr>
            <w:rFonts w:eastAsia="SimSun"/>
            <w:lang w:eastAsia="en-GB"/>
          </w:rPr>
          <w:t>].</w:t>
        </w:r>
      </w:ins>
    </w:p>
    <w:p w14:paraId="17FF6AA5" w14:textId="77777777" w:rsidR="0021769F" w:rsidRPr="00522EB2" w:rsidRDefault="0021769F" w:rsidP="0021769F">
      <w:pPr>
        <w:overflowPunct w:val="0"/>
        <w:autoSpaceDE w:val="0"/>
        <w:autoSpaceDN w:val="0"/>
        <w:adjustRightInd w:val="0"/>
        <w:ind w:left="568" w:hanging="284"/>
        <w:textAlignment w:val="baseline"/>
        <w:rPr>
          <w:ins w:id="101" w:author="Calle Hagenfeldt" w:date="2025-04-29T09:49:00Z"/>
          <w:rFonts w:eastAsia="SimSun"/>
          <w:lang w:eastAsia="en-GB"/>
        </w:rPr>
      </w:pPr>
      <w:ins w:id="102" w:author="Calle Hagenfeldt" w:date="2025-04-29T09:49:00Z">
        <w:r w:rsidRPr="00522EB2">
          <w:rPr>
            <w:rFonts w:eastAsia="SimSun"/>
            <w:lang w:eastAsia="en-GB"/>
          </w:rPr>
          <w:t>5)</w:t>
        </w:r>
        <w:r w:rsidRPr="00522EB2">
          <w:rPr>
            <w:rFonts w:eastAsia="SimSun"/>
            <w:lang w:eastAsia="en-GB"/>
          </w:rPr>
          <w:tab/>
          <w:t xml:space="preserve">if the MCVideo client </w:t>
        </w:r>
        <w:r w:rsidRPr="00522EB2">
          <w:rPr>
            <w:rFonts w:eastAsia="DengXian"/>
            <w:lang w:eastAsia="en-GB"/>
          </w:rPr>
          <w:t>requests to deactivate one or more functional aliases</w:t>
        </w:r>
        <w:r w:rsidRPr="00522EB2">
          <w:rPr>
            <w:rFonts w:eastAsia="SimSun"/>
            <w:lang w:eastAsia="en-GB"/>
          </w:rPr>
          <w:t>, shall set the Expires header field according to IETF RFC 3903 [</w:t>
        </w:r>
        <w:r w:rsidRPr="00522EB2">
          <w:rPr>
            <w:rFonts w:eastAsia="DengXian"/>
            <w:lang w:eastAsia="en-GB"/>
          </w:rPr>
          <w:t>12</w:t>
        </w:r>
        <w:r w:rsidRPr="00522EB2">
          <w:rPr>
            <w:rFonts w:eastAsia="SimSun"/>
            <w:lang w:eastAsia="en-GB"/>
          </w:rPr>
          <w:t>], to zero; and</w:t>
        </w:r>
      </w:ins>
    </w:p>
    <w:p w14:paraId="3CAAEA2C" w14:textId="77777777" w:rsidR="0021769F" w:rsidRPr="00522EB2" w:rsidRDefault="0021769F" w:rsidP="0021769F">
      <w:pPr>
        <w:keepLines/>
        <w:overflowPunct w:val="0"/>
        <w:autoSpaceDE w:val="0"/>
        <w:autoSpaceDN w:val="0"/>
        <w:adjustRightInd w:val="0"/>
        <w:ind w:left="1135" w:hanging="851"/>
        <w:textAlignment w:val="baseline"/>
        <w:rPr>
          <w:ins w:id="103" w:author="Calle Hagenfeldt" w:date="2025-04-29T09:49:00Z"/>
          <w:rFonts w:eastAsia="SimSun"/>
          <w:lang w:eastAsia="en-GB"/>
        </w:rPr>
      </w:pPr>
      <w:ins w:id="104" w:author="Calle Hagenfeldt" w:date="2025-04-29T09:49:00Z">
        <w:r w:rsidRPr="00522EB2">
          <w:rPr>
            <w:rFonts w:eastAsia="SimSun"/>
            <w:lang w:eastAsia="en-GB"/>
          </w:rPr>
          <w:t>NOTE 3:</w:t>
        </w:r>
        <w:r w:rsidRPr="00522EB2">
          <w:rPr>
            <w:rFonts w:eastAsia="SimSun"/>
            <w:lang w:eastAsia="en-GB"/>
          </w:rPr>
          <w:tab/>
          <w:t>Activation and deactivation of functional alias cannot be performed with the same PUBLISH request.</w:t>
        </w:r>
      </w:ins>
    </w:p>
    <w:p w14:paraId="03E6769A" w14:textId="77777777" w:rsidR="0021769F" w:rsidRPr="00522EB2" w:rsidRDefault="0021769F" w:rsidP="0021769F">
      <w:pPr>
        <w:overflowPunct w:val="0"/>
        <w:autoSpaceDE w:val="0"/>
        <w:autoSpaceDN w:val="0"/>
        <w:adjustRightInd w:val="0"/>
        <w:ind w:left="568" w:hanging="284"/>
        <w:textAlignment w:val="baseline"/>
        <w:rPr>
          <w:ins w:id="105" w:author="Calle Hagenfeldt" w:date="2025-04-29T09:49:00Z"/>
          <w:rFonts w:eastAsia="SimSun"/>
          <w:lang w:val="en-US" w:eastAsia="en-GB"/>
        </w:rPr>
      </w:pPr>
      <w:ins w:id="106" w:author="Calle Hagenfeldt" w:date="2025-04-29T09:49:00Z">
        <w:r w:rsidRPr="00522EB2">
          <w:rPr>
            <w:rFonts w:eastAsia="SimSun"/>
            <w:lang w:eastAsia="en-GB"/>
          </w:rPr>
          <w:t>6</w:t>
        </w:r>
        <w:r w:rsidRPr="00522EB2">
          <w:rPr>
            <w:rFonts w:eastAsia="SimSun"/>
            <w:lang w:val="en-US" w:eastAsia="en-GB"/>
          </w:rPr>
          <w:t>)</w:t>
        </w:r>
        <w:r w:rsidRPr="00522EB2">
          <w:rPr>
            <w:rFonts w:eastAsia="SimSun"/>
            <w:lang w:eastAsia="en-GB"/>
          </w:rPr>
          <w:tab/>
          <w:t xml:space="preserve">shall include </w:t>
        </w:r>
        <w:r w:rsidRPr="00522EB2">
          <w:rPr>
            <w:rFonts w:eastAsia="SimSun"/>
            <w:lang w:val="en-US" w:eastAsia="en-GB"/>
          </w:rPr>
          <w:t>an application/pidf+xml MIME body indicating per-user functional alias information according to clause</w:t>
        </w:r>
        <w:r w:rsidRPr="00522EB2">
          <w:rPr>
            <w:rFonts w:eastAsia="SimSun"/>
            <w:lang w:eastAsia="en-GB"/>
          </w:rPr>
          <w:t> </w:t>
        </w:r>
        <w:r w:rsidRPr="00522EB2">
          <w:rPr>
            <w:rFonts w:eastAsia="DengXian"/>
            <w:lang w:val="en-US" w:eastAsia="en-GB"/>
          </w:rPr>
          <w:t>20</w:t>
        </w:r>
        <w:r w:rsidRPr="00522EB2">
          <w:rPr>
            <w:rFonts w:eastAsia="DengXian"/>
            <w:lang w:eastAsia="en-GB"/>
          </w:rPr>
          <w:t>.</w:t>
        </w:r>
        <w:r w:rsidRPr="00522EB2">
          <w:rPr>
            <w:rFonts w:eastAsia="DengXian"/>
            <w:lang w:val="en-US" w:eastAsia="en-GB"/>
          </w:rPr>
          <w:t>3.1</w:t>
        </w:r>
        <w:r w:rsidRPr="00522EB2">
          <w:rPr>
            <w:rFonts w:eastAsia="SimSun"/>
            <w:lang w:val="en-US" w:eastAsia="en-GB"/>
          </w:rPr>
          <w:t>. In the MIME body, the MCVideo client:</w:t>
        </w:r>
      </w:ins>
    </w:p>
    <w:p w14:paraId="3B60928A" w14:textId="77777777" w:rsidR="0021769F" w:rsidRPr="00522EB2" w:rsidRDefault="0021769F" w:rsidP="0021769F">
      <w:pPr>
        <w:overflowPunct w:val="0"/>
        <w:autoSpaceDE w:val="0"/>
        <w:autoSpaceDN w:val="0"/>
        <w:adjustRightInd w:val="0"/>
        <w:ind w:left="851" w:hanging="284"/>
        <w:textAlignment w:val="baseline"/>
        <w:rPr>
          <w:ins w:id="107" w:author="Calle Hagenfeldt" w:date="2025-04-29T09:49:00Z"/>
          <w:rFonts w:eastAsia="SimSun"/>
          <w:lang w:eastAsia="en-GB"/>
        </w:rPr>
      </w:pPr>
      <w:ins w:id="108" w:author="Calle Hagenfeldt" w:date="2025-04-29T09:49:00Z">
        <w:r w:rsidRPr="00522EB2">
          <w:rPr>
            <w:rFonts w:eastAsia="SimSun"/>
            <w:lang w:val="en-US" w:eastAsia="en-GB"/>
          </w:rPr>
          <w:t>a)</w:t>
        </w:r>
        <w:r w:rsidRPr="00522EB2">
          <w:rPr>
            <w:rFonts w:eastAsia="SimSun"/>
            <w:lang w:val="en-US" w:eastAsia="en-GB"/>
          </w:rPr>
          <w:tab/>
          <w:t>shall include all functional aliases where the MCVideo user requests activation for the MCVideo ID</w:t>
        </w:r>
        <w:r w:rsidRPr="00522EB2">
          <w:rPr>
            <w:rFonts w:eastAsia="SimSun"/>
            <w:lang w:eastAsia="en-GB"/>
          </w:rPr>
          <w:t>;</w:t>
        </w:r>
      </w:ins>
    </w:p>
    <w:p w14:paraId="02E29280" w14:textId="77777777" w:rsidR="0021769F" w:rsidRPr="00522EB2" w:rsidRDefault="0021769F" w:rsidP="0021769F">
      <w:pPr>
        <w:overflowPunct w:val="0"/>
        <w:autoSpaceDE w:val="0"/>
        <w:autoSpaceDN w:val="0"/>
        <w:adjustRightInd w:val="0"/>
        <w:ind w:left="851" w:hanging="284"/>
        <w:textAlignment w:val="baseline"/>
        <w:rPr>
          <w:ins w:id="109" w:author="Calle Hagenfeldt" w:date="2025-04-29T09:49:00Z"/>
          <w:rFonts w:eastAsia="SimSun"/>
          <w:lang w:eastAsia="en-GB"/>
        </w:rPr>
      </w:pPr>
      <w:ins w:id="110" w:author="Calle Hagenfeldt" w:date="2025-04-29T09:49:00Z">
        <w:r w:rsidRPr="00522EB2">
          <w:rPr>
            <w:rFonts w:eastAsia="SimSun"/>
            <w:lang w:eastAsia="en-GB"/>
          </w:rPr>
          <w:t>b)</w:t>
        </w:r>
        <w:r w:rsidRPr="00522EB2">
          <w:rPr>
            <w:rFonts w:eastAsia="SimSun"/>
            <w:lang w:eastAsia="en-GB"/>
          </w:rPr>
          <w:tab/>
          <w:t>shall include the MCVideo client ID of the targeted MCVideo client;</w:t>
        </w:r>
      </w:ins>
    </w:p>
    <w:p w14:paraId="491AEE39" w14:textId="77777777" w:rsidR="0021769F" w:rsidRPr="00522EB2" w:rsidRDefault="0021769F" w:rsidP="0021769F">
      <w:pPr>
        <w:overflowPunct w:val="0"/>
        <w:autoSpaceDE w:val="0"/>
        <w:autoSpaceDN w:val="0"/>
        <w:adjustRightInd w:val="0"/>
        <w:ind w:left="851" w:hanging="284"/>
        <w:textAlignment w:val="baseline"/>
        <w:rPr>
          <w:ins w:id="111" w:author="Calle Hagenfeldt" w:date="2025-04-29T09:49:00Z"/>
          <w:rFonts w:eastAsia="SimSun"/>
          <w:lang w:val="en-US" w:eastAsia="en-GB"/>
        </w:rPr>
      </w:pPr>
      <w:ins w:id="112" w:author="Calle Hagenfeldt" w:date="2025-04-29T09:49:00Z">
        <w:r w:rsidRPr="00522EB2">
          <w:rPr>
            <w:rFonts w:eastAsia="SimSun"/>
            <w:lang w:eastAsia="en-GB"/>
          </w:rPr>
          <w:t>c)</w:t>
        </w:r>
        <w:r w:rsidRPr="00522EB2">
          <w:rPr>
            <w:rFonts w:eastAsia="SimSun"/>
            <w:lang w:eastAsia="en-GB"/>
          </w:rPr>
          <w:tab/>
        </w:r>
        <w:r w:rsidRPr="00522EB2">
          <w:rPr>
            <w:rFonts w:eastAsia="SimSun"/>
            <w:lang w:val="en-US" w:eastAsia="en-GB"/>
          </w:rPr>
          <w:t>shall not include the "status" attribute and the "expires" attribute in the &lt;functionalalias&gt; element;</w:t>
        </w:r>
      </w:ins>
    </w:p>
    <w:p w14:paraId="2931E39E" w14:textId="77777777" w:rsidR="0021769F" w:rsidRPr="00522EB2" w:rsidRDefault="0021769F" w:rsidP="0021769F">
      <w:pPr>
        <w:overflowPunct w:val="0"/>
        <w:autoSpaceDE w:val="0"/>
        <w:autoSpaceDN w:val="0"/>
        <w:adjustRightInd w:val="0"/>
        <w:ind w:left="851" w:hanging="284"/>
        <w:textAlignment w:val="baseline"/>
        <w:rPr>
          <w:ins w:id="113" w:author="Calle Hagenfeldt" w:date="2025-04-29T09:49:00Z"/>
          <w:rFonts w:eastAsia="SimSun"/>
          <w:lang w:val="en-US" w:eastAsia="en-GB"/>
        </w:rPr>
      </w:pPr>
      <w:ins w:id="114" w:author="Calle Hagenfeldt" w:date="2025-04-29T09:49:00Z">
        <w:r w:rsidRPr="00522EB2">
          <w:rPr>
            <w:rFonts w:eastAsia="SimSun"/>
            <w:lang w:val="en-US" w:eastAsia="en-GB"/>
          </w:rPr>
          <w:t>d)</w:t>
        </w:r>
        <w:r w:rsidRPr="00522EB2">
          <w:rPr>
            <w:rFonts w:eastAsia="SimSun"/>
            <w:lang w:val="en-US" w:eastAsia="en-GB"/>
          </w:rPr>
          <w:tab/>
          <w:t>if the MCVideo client has received an indication that take over of a functional alias is possible and intends to take over a functional alias, shall include a &lt;take-over&gt; child element set to "true"; and</w:t>
        </w:r>
      </w:ins>
    </w:p>
    <w:p w14:paraId="79F5E5E2" w14:textId="77777777" w:rsidR="0021769F" w:rsidRPr="00522EB2" w:rsidRDefault="0021769F" w:rsidP="0021769F">
      <w:pPr>
        <w:overflowPunct w:val="0"/>
        <w:autoSpaceDE w:val="0"/>
        <w:autoSpaceDN w:val="0"/>
        <w:adjustRightInd w:val="0"/>
        <w:ind w:left="851" w:hanging="284"/>
        <w:textAlignment w:val="baseline"/>
        <w:rPr>
          <w:ins w:id="115" w:author="Calle Hagenfeldt" w:date="2025-04-29T09:49:00Z"/>
          <w:rFonts w:eastAsia="SimSun"/>
          <w:lang w:eastAsia="en-GB"/>
        </w:rPr>
      </w:pPr>
      <w:ins w:id="116" w:author="Calle Hagenfeldt" w:date="2025-04-29T09:49:00Z">
        <w:r w:rsidRPr="00522EB2">
          <w:rPr>
            <w:rFonts w:eastAsia="SimSun"/>
            <w:lang w:val="en-US" w:eastAsia="en-GB"/>
          </w:rPr>
          <w:t>e)</w:t>
        </w:r>
        <w:r w:rsidRPr="00522EB2">
          <w:rPr>
            <w:rFonts w:eastAsia="SimSun"/>
            <w:lang w:val="en-US" w:eastAsia="en-GB"/>
          </w:rPr>
          <w:tab/>
          <w:t>shall set the &lt;p-id-fa&gt; child element of the &lt;presence&gt; root element to a globally unique value.</w:t>
        </w:r>
      </w:ins>
    </w:p>
    <w:p w14:paraId="698105DC" w14:textId="77777777" w:rsidR="0021769F" w:rsidRPr="00522EB2" w:rsidRDefault="0021769F" w:rsidP="0021769F">
      <w:pPr>
        <w:overflowPunct w:val="0"/>
        <w:autoSpaceDE w:val="0"/>
        <w:autoSpaceDN w:val="0"/>
        <w:adjustRightInd w:val="0"/>
        <w:textAlignment w:val="baseline"/>
        <w:rPr>
          <w:ins w:id="117" w:author="Calle Hagenfeldt" w:date="2025-04-29T09:49:00Z"/>
          <w:rFonts w:eastAsia="SimSun"/>
          <w:lang w:eastAsia="en-GB"/>
        </w:rPr>
      </w:pPr>
      <w:ins w:id="118" w:author="Calle Hagenfeldt" w:date="2025-04-29T09:49:00Z">
        <w:r w:rsidRPr="00522EB2">
          <w:rPr>
            <w:rFonts w:eastAsia="SimSun"/>
            <w:lang w:eastAsia="en-GB"/>
          </w:rPr>
          <w:t xml:space="preserve">The MCVideo client shall send the SIP PUBLISH request </w:t>
        </w:r>
        <w:r w:rsidRPr="00522EB2">
          <w:rPr>
            <w:rFonts w:eastAsia="DengXian"/>
            <w:lang w:eastAsia="en-GB"/>
          </w:rPr>
          <w:t>according to TS 24.229 [11]</w:t>
        </w:r>
        <w:r w:rsidRPr="00522EB2">
          <w:rPr>
            <w:rFonts w:eastAsia="SimSun"/>
            <w:lang w:eastAsia="en-GB"/>
          </w:rPr>
          <w:t>.</w:t>
        </w:r>
      </w:ins>
    </w:p>
    <w:p w14:paraId="15CAC561" w14:textId="77777777" w:rsidR="0021769F" w:rsidRPr="00DB101D" w:rsidRDefault="0021769F" w:rsidP="0021769F">
      <w:pPr>
        <w:rPr>
          <w:ins w:id="119" w:author="Calle Hagenfeldt" w:date="2025-04-29T09:49:00Z"/>
        </w:rPr>
      </w:pPr>
      <w:ins w:id="120" w:author="Calle Hagenfeldt" w:date="2025-04-29T09:49:00Z">
        <w:r w:rsidRPr="00DB101D">
          <w:t>[TS 24.</w:t>
        </w:r>
        <w:r>
          <w:t>281</w:t>
        </w:r>
        <w:r w:rsidRPr="00DB101D">
          <w:t xml:space="preserve">, clause </w:t>
        </w:r>
        <w:r>
          <w:t>20</w:t>
        </w:r>
        <w:r w:rsidRPr="00DB101D">
          <w:t>.2.1.3]</w:t>
        </w:r>
      </w:ins>
    </w:p>
    <w:p w14:paraId="1F02E8C4" w14:textId="77777777" w:rsidR="0021769F" w:rsidRPr="00A17C04" w:rsidRDefault="0021769F" w:rsidP="0021769F">
      <w:pPr>
        <w:keepLines/>
        <w:overflowPunct w:val="0"/>
        <w:autoSpaceDE w:val="0"/>
        <w:autoSpaceDN w:val="0"/>
        <w:adjustRightInd w:val="0"/>
        <w:ind w:left="1135" w:hanging="851"/>
        <w:textAlignment w:val="baseline"/>
        <w:rPr>
          <w:ins w:id="121" w:author="Calle Hagenfeldt" w:date="2025-04-29T09:49:00Z"/>
          <w:rFonts w:eastAsia="DengXian"/>
          <w:lang w:eastAsia="en-GB"/>
        </w:rPr>
      </w:pPr>
      <w:ins w:id="122" w:author="Calle Hagenfeldt" w:date="2025-04-29T09:49:00Z">
        <w:r w:rsidRPr="00A17C04">
          <w:rPr>
            <w:rFonts w:eastAsia="DengXian"/>
            <w:lang w:eastAsia="en-GB"/>
          </w:rPr>
          <w:t>NOTE 1:</w:t>
        </w:r>
        <w:r w:rsidRPr="00A17C04">
          <w:rPr>
            <w:rFonts w:eastAsia="DengXian"/>
            <w:lang w:eastAsia="en-GB"/>
          </w:rPr>
          <w:tab/>
          <w:t xml:space="preserve">The MCVideo UE also uses this procedure to determine which </w:t>
        </w:r>
        <w:r w:rsidRPr="00A17C04">
          <w:rPr>
            <w:rFonts w:eastAsia="DengXian"/>
            <w:lang w:val="en-US" w:eastAsia="en-GB"/>
          </w:rPr>
          <w:t xml:space="preserve">functional alias have been </w:t>
        </w:r>
        <w:r w:rsidRPr="00A17C04">
          <w:rPr>
            <w:rFonts w:eastAsia="DengXian"/>
            <w:lang w:eastAsia="en-GB"/>
          </w:rPr>
          <w:t xml:space="preserve">successfully </w:t>
        </w:r>
        <w:r w:rsidRPr="00A17C04">
          <w:rPr>
            <w:rFonts w:eastAsia="DengXian"/>
            <w:lang w:val="en-US" w:eastAsia="en-GB"/>
          </w:rPr>
          <w:t>activated for the MCVideo ID</w:t>
        </w:r>
        <w:r w:rsidRPr="00A17C04">
          <w:rPr>
            <w:rFonts w:eastAsia="DengXian"/>
            <w:lang w:eastAsia="en-GB"/>
          </w:rPr>
          <w:t>.</w:t>
        </w:r>
      </w:ins>
    </w:p>
    <w:p w14:paraId="4DA86877" w14:textId="77777777" w:rsidR="0021769F" w:rsidRPr="00A17C04" w:rsidRDefault="0021769F" w:rsidP="0021769F">
      <w:pPr>
        <w:overflowPunct w:val="0"/>
        <w:autoSpaceDE w:val="0"/>
        <w:autoSpaceDN w:val="0"/>
        <w:adjustRightInd w:val="0"/>
        <w:textAlignment w:val="baseline"/>
        <w:rPr>
          <w:ins w:id="123" w:author="Calle Hagenfeldt" w:date="2025-04-29T09:49:00Z"/>
          <w:rFonts w:eastAsia="DengXian"/>
          <w:lang w:eastAsia="en-GB"/>
        </w:rPr>
      </w:pPr>
      <w:ins w:id="124" w:author="Calle Hagenfeldt" w:date="2025-04-29T09:49:00Z">
        <w:r w:rsidRPr="00A17C04">
          <w:rPr>
            <w:rFonts w:eastAsia="DengXian"/>
            <w:lang w:eastAsia="en-GB"/>
          </w:rPr>
          <w:t>In order to discover functional aliases:</w:t>
        </w:r>
      </w:ins>
    </w:p>
    <w:p w14:paraId="50BC7F16" w14:textId="77777777" w:rsidR="0021769F" w:rsidRPr="00A17C04" w:rsidRDefault="0021769F" w:rsidP="0021769F">
      <w:pPr>
        <w:overflowPunct w:val="0"/>
        <w:autoSpaceDE w:val="0"/>
        <w:autoSpaceDN w:val="0"/>
        <w:adjustRightInd w:val="0"/>
        <w:ind w:left="568" w:hanging="284"/>
        <w:textAlignment w:val="baseline"/>
        <w:rPr>
          <w:ins w:id="125" w:author="Calle Hagenfeldt" w:date="2025-04-29T09:49:00Z"/>
          <w:rFonts w:eastAsia="DengXian"/>
          <w:lang w:eastAsia="en-GB"/>
        </w:rPr>
      </w:pPr>
      <w:ins w:id="126" w:author="Calle Hagenfeldt" w:date="2025-04-29T09:49:00Z">
        <w:r w:rsidRPr="00A17C04">
          <w:rPr>
            <w:rFonts w:eastAsia="DengXian"/>
            <w:lang w:eastAsia="en-GB"/>
          </w:rPr>
          <w:lastRenderedPageBreak/>
          <w:t>1)</w:t>
        </w:r>
        <w:r w:rsidRPr="00A17C04">
          <w:rPr>
            <w:rFonts w:eastAsia="DengXian"/>
            <w:lang w:eastAsia="en-GB"/>
          </w:rPr>
          <w:tab/>
          <w:t xml:space="preserve">which </w:t>
        </w:r>
        <w:r w:rsidRPr="00A17C04">
          <w:rPr>
            <w:rFonts w:eastAsia="DengXian"/>
            <w:lang w:val="en-US" w:eastAsia="en-GB"/>
          </w:rPr>
          <w:t xml:space="preserve">are activated for the </w:t>
        </w:r>
        <w:r w:rsidRPr="00A17C04">
          <w:rPr>
            <w:rFonts w:eastAsia="DengXian"/>
            <w:lang w:eastAsia="en-GB"/>
          </w:rPr>
          <w:t>MCVideo user; or</w:t>
        </w:r>
      </w:ins>
    </w:p>
    <w:p w14:paraId="6A64515F" w14:textId="77777777" w:rsidR="0021769F" w:rsidRPr="00A17C04" w:rsidRDefault="0021769F" w:rsidP="0021769F">
      <w:pPr>
        <w:overflowPunct w:val="0"/>
        <w:autoSpaceDE w:val="0"/>
        <w:autoSpaceDN w:val="0"/>
        <w:adjustRightInd w:val="0"/>
        <w:ind w:left="568" w:hanging="284"/>
        <w:textAlignment w:val="baseline"/>
        <w:rPr>
          <w:ins w:id="127" w:author="Calle Hagenfeldt" w:date="2025-04-29T09:49:00Z"/>
          <w:rFonts w:eastAsia="DengXian"/>
          <w:lang w:eastAsia="en-GB"/>
        </w:rPr>
      </w:pPr>
      <w:ins w:id="128" w:author="Calle Hagenfeldt" w:date="2025-04-29T09:49:00Z">
        <w:r w:rsidRPr="00A17C04">
          <w:rPr>
            <w:rFonts w:eastAsia="DengXian"/>
            <w:lang w:eastAsia="en-GB"/>
          </w:rPr>
          <w:t>2)</w:t>
        </w:r>
        <w:r w:rsidRPr="00A17C04">
          <w:rPr>
            <w:rFonts w:eastAsia="DengXian"/>
            <w:lang w:eastAsia="en-GB"/>
          </w:rPr>
          <w:tab/>
          <w:t>which another MCVideo user has activated;</w:t>
        </w:r>
      </w:ins>
    </w:p>
    <w:p w14:paraId="2592964F" w14:textId="77777777" w:rsidR="0021769F" w:rsidRPr="00A17C04" w:rsidRDefault="0021769F" w:rsidP="0021769F">
      <w:pPr>
        <w:overflowPunct w:val="0"/>
        <w:autoSpaceDE w:val="0"/>
        <w:autoSpaceDN w:val="0"/>
        <w:adjustRightInd w:val="0"/>
        <w:textAlignment w:val="baseline"/>
        <w:rPr>
          <w:ins w:id="129" w:author="Calle Hagenfeldt" w:date="2025-04-29T09:49:00Z"/>
          <w:rFonts w:eastAsia="SimSun"/>
          <w:lang w:eastAsia="en-GB"/>
        </w:rPr>
      </w:pPr>
      <w:ins w:id="130" w:author="Calle Hagenfeldt" w:date="2025-04-29T09:49:00Z">
        <w:r w:rsidRPr="00A17C04">
          <w:rPr>
            <w:rFonts w:eastAsia="DengXian"/>
            <w:lang w:eastAsia="en-GB"/>
          </w:rPr>
          <w:t xml:space="preserve">the MCVideo client shall generate an initial SIP SUBSCRIBE request according to TS 24.229 [11], </w:t>
        </w:r>
        <w:r w:rsidRPr="00A17C04">
          <w:rPr>
            <w:rFonts w:eastAsia="SimSun"/>
            <w:lang w:eastAsia="en-GB"/>
          </w:rPr>
          <w:t xml:space="preserve">IETF RFC 3856 [13], </w:t>
        </w:r>
        <w:r w:rsidRPr="00A17C04">
          <w:rPr>
            <w:rFonts w:eastAsia="DengXian"/>
            <w:lang w:eastAsia="en-GB"/>
          </w:rPr>
          <w:t>and IETF RFC 6665 [16]</w:t>
        </w:r>
        <w:r w:rsidRPr="00A17C04">
          <w:rPr>
            <w:rFonts w:eastAsia="SimSun"/>
            <w:lang w:eastAsia="en-GB"/>
          </w:rPr>
          <w:t>.</w:t>
        </w:r>
      </w:ins>
    </w:p>
    <w:p w14:paraId="039D24A7" w14:textId="77777777" w:rsidR="0021769F" w:rsidRPr="00A17C04" w:rsidRDefault="0021769F" w:rsidP="0021769F">
      <w:pPr>
        <w:overflowPunct w:val="0"/>
        <w:autoSpaceDE w:val="0"/>
        <w:autoSpaceDN w:val="0"/>
        <w:adjustRightInd w:val="0"/>
        <w:textAlignment w:val="baseline"/>
        <w:rPr>
          <w:ins w:id="131" w:author="Calle Hagenfeldt" w:date="2025-04-29T09:49:00Z"/>
          <w:rFonts w:eastAsia="DengXian"/>
          <w:lang w:eastAsia="en-GB"/>
        </w:rPr>
      </w:pPr>
      <w:ins w:id="132" w:author="Calle Hagenfeldt" w:date="2025-04-29T09:49:00Z">
        <w:r w:rsidRPr="00A17C04">
          <w:rPr>
            <w:rFonts w:eastAsia="SimSun"/>
            <w:lang w:eastAsia="en-GB"/>
          </w:rPr>
          <w:t>In the SIP SUBSCRIBE request, the MCVideo client:</w:t>
        </w:r>
      </w:ins>
    </w:p>
    <w:p w14:paraId="3E93C6E0" w14:textId="77777777" w:rsidR="0021769F" w:rsidRPr="00A17C04" w:rsidRDefault="0021769F" w:rsidP="0021769F">
      <w:pPr>
        <w:overflowPunct w:val="0"/>
        <w:autoSpaceDE w:val="0"/>
        <w:autoSpaceDN w:val="0"/>
        <w:adjustRightInd w:val="0"/>
        <w:ind w:left="568" w:hanging="284"/>
        <w:textAlignment w:val="baseline"/>
        <w:rPr>
          <w:ins w:id="133" w:author="Calle Hagenfeldt" w:date="2025-04-29T09:49:00Z"/>
          <w:rFonts w:eastAsia="SimSun"/>
          <w:lang w:eastAsia="en-GB"/>
        </w:rPr>
      </w:pPr>
      <w:ins w:id="134" w:author="Calle Hagenfeldt" w:date="2025-04-29T09:49:00Z">
        <w:r w:rsidRPr="00A17C04">
          <w:rPr>
            <w:rFonts w:eastAsia="SimSun"/>
            <w:lang w:eastAsia="en-GB"/>
          </w:rPr>
          <w:t>1)</w:t>
        </w:r>
        <w:r w:rsidRPr="00A17C04">
          <w:rPr>
            <w:rFonts w:eastAsia="SimSun"/>
            <w:lang w:eastAsia="en-GB"/>
          </w:rPr>
          <w:tab/>
          <w:t xml:space="preserve">shall set the Request-URI to the </w:t>
        </w:r>
        <w:r w:rsidRPr="00A17C04">
          <w:rPr>
            <w:rFonts w:eastAsia="DengXian"/>
            <w:lang w:eastAsia="en-GB"/>
          </w:rPr>
          <w:t xml:space="preserve">public service identity identifying the </w:t>
        </w:r>
        <w:r w:rsidRPr="00A17C04">
          <w:rPr>
            <w:rFonts w:eastAsia="DengXian"/>
            <w:lang w:val="en-US" w:eastAsia="en-GB"/>
          </w:rPr>
          <w:t xml:space="preserve">originating </w:t>
        </w:r>
        <w:r w:rsidRPr="00A17C04">
          <w:rPr>
            <w:rFonts w:eastAsia="DengXian"/>
            <w:lang w:eastAsia="en-GB"/>
          </w:rPr>
          <w:t>participating MCVideo function serving the MCVideo user</w:t>
        </w:r>
        <w:r w:rsidRPr="00A17C04">
          <w:rPr>
            <w:rFonts w:eastAsia="SimSun"/>
            <w:lang w:eastAsia="en-GB"/>
          </w:rPr>
          <w:t>;</w:t>
        </w:r>
      </w:ins>
    </w:p>
    <w:p w14:paraId="46415FA8" w14:textId="77777777" w:rsidR="0021769F" w:rsidRPr="00A17C04" w:rsidRDefault="0021769F" w:rsidP="0021769F">
      <w:pPr>
        <w:overflowPunct w:val="0"/>
        <w:autoSpaceDE w:val="0"/>
        <w:autoSpaceDN w:val="0"/>
        <w:adjustRightInd w:val="0"/>
        <w:ind w:left="568" w:hanging="284"/>
        <w:textAlignment w:val="baseline"/>
        <w:rPr>
          <w:ins w:id="135" w:author="Calle Hagenfeldt" w:date="2025-04-29T09:49:00Z"/>
          <w:rFonts w:eastAsia="DengXian"/>
          <w:lang w:eastAsia="en-GB"/>
        </w:rPr>
      </w:pPr>
      <w:ins w:id="136" w:author="Calle Hagenfeldt" w:date="2025-04-29T09:49:00Z">
        <w:r w:rsidRPr="00A17C04">
          <w:rPr>
            <w:rFonts w:eastAsia="SimSun"/>
            <w:lang w:eastAsia="en-GB"/>
          </w:rPr>
          <w:t>2)</w:t>
        </w:r>
        <w:r w:rsidRPr="00A17C04">
          <w:rPr>
            <w:rFonts w:eastAsia="SimSun"/>
            <w:lang w:eastAsia="en-GB"/>
          </w:rPr>
          <w:tab/>
          <w:t xml:space="preserve">shall include </w:t>
        </w:r>
        <w:r w:rsidRPr="00A17C04">
          <w:rPr>
            <w:rFonts w:eastAsia="SimSun"/>
            <w:lang w:val="en-US" w:eastAsia="en-GB"/>
          </w:rPr>
          <w:t xml:space="preserve">an </w:t>
        </w:r>
        <w:r w:rsidRPr="00A17C04">
          <w:rPr>
            <w:rFonts w:eastAsia="DengXian"/>
            <w:lang w:eastAsia="ko-KR"/>
          </w:rPr>
          <w:t>application/</w:t>
        </w:r>
        <w:r w:rsidRPr="00A17C04">
          <w:rPr>
            <w:rFonts w:eastAsia="DengXian"/>
            <w:lang w:eastAsia="en-GB"/>
          </w:rPr>
          <w:t>vnd.3gpp.mcvideo-info+xml</w:t>
        </w:r>
        <w:r w:rsidRPr="00A17C04">
          <w:rPr>
            <w:rFonts w:eastAsia="DengXian"/>
            <w:lang w:val="en-US" w:eastAsia="en-GB"/>
          </w:rPr>
          <w:t xml:space="preserve"> </w:t>
        </w:r>
        <w:r w:rsidRPr="00A17C04">
          <w:rPr>
            <w:rFonts w:eastAsia="DengXian"/>
            <w:lang w:eastAsia="ko-KR"/>
          </w:rPr>
          <w:t>MIME body</w:t>
        </w:r>
        <w:r w:rsidRPr="00A17C04">
          <w:rPr>
            <w:rFonts w:eastAsia="DengXian"/>
            <w:lang w:val="en-US" w:eastAsia="ko-KR"/>
          </w:rPr>
          <w:t xml:space="preserve">. In the </w:t>
        </w:r>
        <w:r w:rsidRPr="00A17C04">
          <w:rPr>
            <w:rFonts w:eastAsia="DengXian"/>
            <w:lang w:eastAsia="ko-KR"/>
          </w:rPr>
          <w:t>application/</w:t>
        </w:r>
        <w:r w:rsidRPr="00A17C04">
          <w:rPr>
            <w:rFonts w:eastAsia="DengXian"/>
            <w:lang w:eastAsia="en-GB"/>
          </w:rPr>
          <w:t>vnd.3gpp.mcvideo-info+xml</w:t>
        </w:r>
        <w:r w:rsidRPr="00A17C04">
          <w:rPr>
            <w:rFonts w:eastAsia="DengXian"/>
            <w:lang w:val="en-US" w:eastAsia="en-GB"/>
          </w:rPr>
          <w:t xml:space="preserve"> </w:t>
        </w:r>
        <w:r w:rsidRPr="00A17C04">
          <w:rPr>
            <w:rFonts w:eastAsia="DengXian"/>
            <w:lang w:eastAsia="ko-KR"/>
          </w:rPr>
          <w:t>MIME body</w:t>
        </w:r>
        <w:r w:rsidRPr="00A17C04">
          <w:rPr>
            <w:rFonts w:eastAsia="DengXian"/>
            <w:lang w:val="en-US" w:eastAsia="ko-KR"/>
          </w:rPr>
          <w:t xml:space="preserve">, the MCVideo client </w:t>
        </w:r>
        <w:r w:rsidRPr="00A17C04">
          <w:rPr>
            <w:rFonts w:eastAsia="DengXian"/>
            <w:lang w:eastAsia="en-GB"/>
          </w:rPr>
          <w:t>shall include</w:t>
        </w:r>
        <w:r w:rsidRPr="00A17C04">
          <w:rPr>
            <w:rFonts w:eastAsia="DengXian"/>
            <w:lang w:val="en-US" w:eastAsia="en-GB"/>
          </w:rPr>
          <w:t>:</w:t>
        </w:r>
      </w:ins>
    </w:p>
    <w:p w14:paraId="54FF9988" w14:textId="77777777" w:rsidR="0021769F" w:rsidRPr="00A17C04" w:rsidRDefault="0021769F" w:rsidP="0021769F">
      <w:pPr>
        <w:overflowPunct w:val="0"/>
        <w:autoSpaceDE w:val="0"/>
        <w:autoSpaceDN w:val="0"/>
        <w:adjustRightInd w:val="0"/>
        <w:ind w:left="851" w:hanging="284"/>
        <w:textAlignment w:val="baseline"/>
        <w:rPr>
          <w:ins w:id="137" w:author="Calle Hagenfeldt" w:date="2025-04-29T09:49:00Z"/>
          <w:rFonts w:eastAsia="DengXian"/>
          <w:lang w:val="en-US" w:eastAsia="ko-KR"/>
        </w:rPr>
      </w:pPr>
      <w:ins w:id="138" w:author="Calle Hagenfeldt" w:date="2025-04-29T09:49:00Z">
        <w:r w:rsidRPr="00A17C04">
          <w:rPr>
            <w:rFonts w:eastAsia="DengXian"/>
            <w:lang w:val="en-US" w:eastAsia="en-GB"/>
          </w:rPr>
          <w:t>a)</w:t>
        </w:r>
        <w:r w:rsidRPr="00A17C04">
          <w:rPr>
            <w:rFonts w:eastAsia="DengXian"/>
            <w:lang w:val="en-US" w:eastAsia="en-GB"/>
          </w:rPr>
          <w:tab/>
        </w:r>
        <w:r w:rsidRPr="00A17C04">
          <w:rPr>
            <w:rFonts w:eastAsia="DengXian"/>
            <w:lang w:eastAsia="en-GB"/>
          </w:rPr>
          <w:t xml:space="preserve">the &lt;mcvideo-request-uri&gt; element set to the </w:t>
        </w:r>
        <w:r w:rsidRPr="00A17C04">
          <w:rPr>
            <w:rFonts w:eastAsia="DengXian"/>
            <w:lang w:eastAsia="ko-KR"/>
          </w:rPr>
          <w:t>MCVideo ID of the targeted MCVideo user;</w:t>
        </w:r>
        <w:r w:rsidRPr="00A17C04">
          <w:rPr>
            <w:rFonts w:eastAsia="DengXian"/>
            <w:lang w:val="en-US" w:eastAsia="ko-KR"/>
          </w:rPr>
          <w:t xml:space="preserve"> and</w:t>
        </w:r>
      </w:ins>
    </w:p>
    <w:p w14:paraId="6CB1C6A7" w14:textId="77777777" w:rsidR="0021769F" w:rsidRPr="00A17C04" w:rsidRDefault="0021769F" w:rsidP="0021769F">
      <w:pPr>
        <w:overflowPunct w:val="0"/>
        <w:autoSpaceDE w:val="0"/>
        <w:autoSpaceDN w:val="0"/>
        <w:adjustRightInd w:val="0"/>
        <w:ind w:left="851" w:hanging="284"/>
        <w:textAlignment w:val="baseline"/>
        <w:rPr>
          <w:ins w:id="139" w:author="Calle Hagenfeldt" w:date="2025-04-29T09:49:00Z"/>
          <w:rFonts w:eastAsia="DengXian"/>
          <w:lang w:val="en-US" w:eastAsia="ko-KR"/>
        </w:rPr>
      </w:pPr>
      <w:ins w:id="140" w:author="Calle Hagenfeldt" w:date="2025-04-29T09:49:00Z">
        <w:r w:rsidRPr="00A17C04">
          <w:rPr>
            <w:rFonts w:eastAsia="DengXian"/>
            <w:lang w:eastAsia="en-GB"/>
          </w:rPr>
          <w:t>b)</w:t>
        </w:r>
        <w:r w:rsidRPr="00A17C04">
          <w:rPr>
            <w:rFonts w:eastAsia="DengXian"/>
            <w:lang w:eastAsia="en-GB"/>
          </w:rPr>
          <w:tab/>
        </w:r>
        <w:r w:rsidRPr="00A17C04">
          <w:rPr>
            <w:rFonts w:eastAsia="SimSun"/>
            <w:lang w:eastAsia="en-GB"/>
          </w:rPr>
          <w:t>the &lt;request-type&gt; element in the &lt;anyExt&gt; element of the &lt;mcvideo-Params&gt; element of the &lt;mcvideoinfo&gt; element set to the value "functional-alias-status-determination";</w:t>
        </w:r>
      </w:ins>
    </w:p>
    <w:p w14:paraId="7B1EE31C" w14:textId="77777777" w:rsidR="0021769F" w:rsidRPr="00A17C04" w:rsidRDefault="0021769F" w:rsidP="0021769F">
      <w:pPr>
        <w:overflowPunct w:val="0"/>
        <w:autoSpaceDE w:val="0"/>
        <w:autoSpaceDN w:val="0"/>
        <w:adjustRightInd w:val="0"/>
        <w:ind w:left="568" w:hanging="284"/>
        <w:textAlignment w:val="baseline"/>
        <w:rPr>
          <w:ins w:id="141" w:author="Calle Hagenfeldt" w:date="2025-04-29T09:49:00Z"/>
          <w:rFonts w:eastAsia="DengXian"/>
          <w:lang w:eastAsia="en-GB"/>
        </w:rPr>
      </w:pPr>
      <w:ins w:id="142" w:author="Calle Hagenfeldt" w:date="2025-04-29T09:49:00Z">
        <w:r w:rsidRPr="00A17C04">
          <w:rPr>
            <w:rFonts w:eastAsia="DengXian"/>
            <w:lang w:eastAsia="en-GB"/>
          </w:rPr>
          <w:t>3)</w:t>
        </w:r>
        <w:r w:rsidRPr="00A17C04">
          <w:rPr>
            <w:rFonts w:eastAsia="DengXian"/>
            <w:lang w:eastAsia="en-GB"/>
          </w:rPr>
          <w:tab/>
          <w:t>shall include the ICSI value "urn:urn-7:3gpp-service.ims.icsi.mcvideo" (</w:t>
        </w:r>
        <w:r w:rsidRPr="00A17C04">
          <w:rPr>
            <w:rFonts w:eastAsia="DengXian"/>
            <w:lang w:eastAsia="zh-CN"/>
          </w:rPr>
          <w:t xml:space="preserve">coded as specified in </w:t>
        </w:r>
        <w:r w:rsidRPr="00A17C04">
          <w:rPr>
            <w:rFonts w:eastAsia="DengXian"/>
            <w:lang w:eastAsia="en-GB"/>
          </w:rPr>
          <w:t>TS 24.229 [11]</w:t>
        </w:r>
        <w:r w:rsidRPr="00A17C04">
          <w:rPr>
            <w:rFonts w:eastAsia="DengXian"/>
            <w:lang w:eastAsia="zh-CN"/>
          </w:rPr>
          <w:t xml:space="preserve">), </w:t>
        </w:r>
        <w:r w:rsidRPr="00A17C04">
          <w:rPr>
            <w:rFonts w:eastAsia="DengXian"/>
            <w:lang w:eastAsia="en-GB"/>
          </w:rPr>
          <w:t>in a P-Preferred-Service header field according to IETF </w:t>
        </w:r>
        <w:r w:rsidRPr="00A17C04">
          <w:rPr>
            <w:rFonts w:eastAsia="MS Mincho"/>
            <w:lang w:eastAsia="en-GB"/>
          </w:rPr>
          <w:t>RFC 6050 [</w:t>
        </w:r>
        <w:r w:rsidRPr="00A17C04">
          <w:rPr>
            <w:rFonts w:eastAsia="DengXian"/>
            <w:lang w:eastAsia="ko-KR"/>
          </w:rPr>
          <w:t>14</w:t>
        </w:r>
        <w:r w:rsidRPr="00A17C04">
          <w:rPr>
            <w:rFonts w:eastAsia="MS Mincho"/>
            <w:lang w:eastAsia="en-GB"/>
          </w:rPr>
          <w:t>]</w:t>
        </w:r>
        <w:r w:rsidRPr="00A17C04">
          <w:rPr>
            <w:rFonts w:eastAsia="DengXian"/>
            <w:lang w:eastAsia="en-GB"/>
          </w:rPr>
          <w:t>;</w:t>
        </w:r>
      </w:ins>
    </w:p>
    <w:p w14:paraId="6AFB9F7B" w14:textId="77777777" w:rsidR="0021769F" w:rsidRPr="00A17C04" w:rsidRDefault="0021769F" w:rsidP="0021769F">
      <w:pPr>
        <w:overflowPunct w:val="0"/>
        <w:autoSpaceDE w:val="0"/>
        <w:autoSpaceDN w:val="0"/>
        <w:adjustRightInd w:val="0"/>
        <w:ind w:left="568" w:hanging="284"/>
        <w:textAlignment w:val="baseline"/>
        <w:rPr>
          <w:ins w:id="143" w:author="Calle Hagenfeldt" w:date="2025-04-29T09:49:00Z"/>
          <w:rFonts w:eastAsia="SimSun"/>
          <w:lang w:eastAsia="en-GB"/>
        </w:rPr>
      </w:pPr>
      <w:ins w:id="144" w:author="Calle Hagenfeldt" w:date="2025-04-29T09:49:00Z">
        <w:r w:rsidRPr="00A17C04">
          <w:rPr>
            <w:rFonts w:eastAsia="SimSun"/>
            <w:lang w:eastAsia="en-GB"/>
          </w:rPr>
          <w:t>4)</w:t>
        </w:r>
        <w:r w:rsidRPr="00A17C04">
          <w:rPr>
            <w:rFonts w:eastAsia="SimSun"/>
            <w:lang w:eastAsia="en-GB"/>
          </w:rPr>
          <w:tab/>
          <w:t>if the MCVideo client wants to receive the current status and later notification, shall set the Expires header field according to IETF RFC 6665 [</w:t>
        </w:r>
        <w:r w:rsidRPr="00A17C04">
          <w:rPr>
            <w:rFonts w:eastAsia="DengXian"/>
            <w:lang w:eastAsia="en-GB"/>
          </w:rPr>
          <w:t>16</w:t>
        </w:r>
        <w:r w:rsidRPr="00A17C04">
          <w:rPr>
            <w:rFonts w:eastAsia="SimSun"/>
            <w:lang w:eastAsia="en-GB"/>
          </w:rPr>
          <w:t>], to 4294967295;</w:t>
        </w:r>
      </w:ins>
    </w:p>
    <w:p w14:paraId="52222AB1" w14:textId="77777777" w:rsidR="0021769F" w:rsidRPr="00A17C04" w:rsidRDefault="0021769F" w:rsidP="0021769F">
      <w:pPr>
        <w:keepLines/>
        <w:overflowPunct w:val="0"/>
        <w:autoSpaceDE w:val="0"/>
        <w:autoSpaceDN w:val="0"/>
        <w:adjustRightInd w:val="0"/>
        <w:ind w:left="1135" w:hanging="851"/>
        <w:textAlignment w:val="baseline"/>
        <w:rPr>
          <w:ins w:id="145" w:author="Calle Hagenfeldt" w:date="2025-04-29T09:49:00Z"/>
          <w:rFonts w:eastAsia="SimSun"/>
          <w:lang w:eastAsia="en-GB"/>
        </w:rPr>
      </w:pPr>
      <w:ins w:id="146" w:author="Calle Hagenfeldt" w:date="2025-04-29T09:49:00Z">
        <w:r w:rsidRPr="00A17C04">
          <w:rPr>
            <w:rFonts w:eastAsia="SimSun"/>
            <w:lang w:eastAsia="en-GB"/>
          </w:rPr>
          <w:t>NOTE 2:</w:t>
        </w:r>
        <w:r w:rsidRPr="00A17C04">
          <w:rPr>
            <w:rFonts w:eastAsia="SimSun"/>
            <w:lang w:eastAsia="en-GB"/>
          </w:rPr>
          <w:tab/>
          <w:t>4294967295, which is equal to 2</w:t>
        </w:r>
        <w:r w:rsidRPr="00A17C04">
          <w:rPr>
            <w:rFonts w:eastAsia="SimSun"/>
            <w:vertAlign w:val="superscript"/>
            <w:lang w:eastAsia="en-GB"/>
          </w:rPr>
          <w:t>32</w:t>
        </w:r>
        <w:r w:rsidRPr="00A17C04">
          <w:rPr>
            <w:rFonts w:eastAsia="SimSun"/>
            <w:lang w:eastAsia="en-GB"/>
          </w:rPr>
          <w:t>-1, is the highest value defined for Expires header field in IETF RFC 3261 [</w:t>
        </w:r>
        <w:r w:rsidRPr="00A17C04">
          <w:rPr>
            <w:rFonts w:eastAsia="DengXian"/>
            <w:lang w:eastAsia="en-GB"/>
          </w:rPr>
          <w:t>15</w:t>
        </w:r>
        <w:r w:rsidRPr="00A17C04">
          <w:rPr>
            <w:rFonts w:eastAsia="SimSun"/>
            <w:lang w:eastAsia="en-GB"/>
          </w:rPr>
          <w:t>].</w:t>
        </w:r>
      </w:ins>
    </w:p>
    <w:p w14:paraId="03CCAFA2" w14:textId="77777777" w:rsidR="0021769F" w:rsidRPr="00A17C04" w:rsidRDefault="0021769F" w:rsidP="0021769F">
      <w:pPr>
        <w:overflowPunct w:val="0"/>
        <w:autoSpaceDE w:val="0"/>
        <w:autoSpaceDN w:val="0"/>
        <w:adjustRightInd w:val="0"/>
        <w:ind w:left="568" w:hanging="284"/>
        <w:textAlignment w:val="baseline"/>
        <w:rPr>
          <w:ins w:id="147" w:author="Calle Hagenfeldt" w:date="2025-04-29T09:49:00Z"/>
          <w:rFonts w:eastAsia="SimSun"/>
          <w:lang w:eastAsia="en-GB"/>
        </w:rPr>
      </w:pPr>
      <w:ins w:id="148" w:author="Calle Hagenfeldt" w:date="2025-04-29T09:49:00Z">
        <w:r w:rsidRPr="00A17C04">
          <w:rPr>
            <w:rFonts w:eastAsia="SimSun"/>
            <w:lang w:eastAsia="en-GB"/>
          </w:rPr>
          <w:t>5)</w:t>
        </w:r>
        <w:r w:rsidRPr="00A17C04">
          <w:rPr>
            <w:rFonts w:eastAsia="SimSun"/>
            <w:lang w:eastAsia="en-GB"/>
          </w:rPr>
          <w:tab/>
          <w:t>if the MCVideo client wants to fetch the current state only, shall set the Expires header field according to IETF RFC 6665 [</w:t>
        </w:r>
        <w:r w:rsidRPr="00A17C04">
          <w:rPr>
            <w:rFonts w:eastAsia="DengXian"/>
            <w:lang w:eastAsia="en-GB"/>
          </w:rPr>
          <w:t>16</w:t>
        </w:r>
        <w:r w:rsidRPr="00A17C04">
          <w:rPr>
            <w:rFonts w:eastAsia="SimSun"/>
            <w:lang w:eastAsia="en-GB"/>
          </w:rPr>
          <w:t>], to zero;</w:t>
        </w:r>
      </w:ins>
    </w:p>
    <w:p w14:paraId="5E7A7978" w14:textId="77777777" w:rsidR="0021769F" w:rsidRPr="00A17C04" w:rsidRDefault="0021769F" w:rsidP="0021769F">
      <w:pPr>
        <w:overflowPunct w:val="0"/>
        <w:autoSpaceDE w:val="0"/>
        <w:autoSpaceDN w:val="0"/>
        <w:adjustRightInd w:val="0"/>
        <w:ind w:left="568" w:hanging="284"/>
        <w:textAlignment w:val="baseline"/>
        <w:rPr>
          <w:ins w:id="149" w:author="Calle Hagenfeldt" w:date="2025-04-29T09:49:00Z"/>
          <w:rFonts w:eastAsia="SimSun"/>
          <w:lang w:eastAsia="en-GB"/>
        </w:rPr>
      </w:pPr>
      <w:ins w:id="150" w:author="Calle Hagenfeldt" w:date="2025-04-29T09:49:00Z">
        <w:r w:rsidRPr="00A17C04">
          <w:rPr>
            <w:rFonts w:eastAsia="SimSun"/>
            <w:lang w:eastAsia="en-GB"/>
          </w:rPr>
          <w:t>6)</w:t>
        </w:r>
        <w:r w:rsidRPr="00A17C04">
          <w:rPr>
            <w:rFonts w:eastAsia="SimSun"/>
            <w:lang w:eastAsia="en-GB"/>
          </w:rPr>
          <w:tab/>
          <w:t>shall include an Events header field set to "presence"; and</w:t>
        </w:r>
      </w:ins>
    </w:p>
    <w:p w14:paraId="1B92E376" w14:textId="77777777" w:rsidR="0021769F" w:rsidRPr="00A17C04" w:rsidRDefault="0021769F" w:rsidP="0021769F">
      <w:pPr>
        <w:overflowPunct w:val="0"/>
        <w:autoSpaceDE w:val="0"/>
        <w:autoSpaceDN w:val="0"/>
        <w:adjustRightInd w:val="0"/>
        <w:ind w:left="568" w:hanging="284"/>
        <w:textAlignment w:val="baseline"/>
        <w:rPr>
          <w:ins w:id="151" w:author="Calle Hagenfeldt" w:date="2025-04-29T09:49:00Z"/>
          <w:rFonts w:eastAsia="DengXian"/>
          <w:lang w:val="en-US" w:eastAsia="ko-KR"/>
        </w:rPr>
      </w:pPr>
      <w:ins w:id="152" w:author="Calle Hagenfeldt" w:date="2025-04-29T09:49:00Z">
        <w:r w:rsidRPr="00A17C04">
          <w:rPr>
            <w:rFonts w:eastAsia="DengXian"/>
            <w:lang w:eastAsia="ko-KR"/>
          </w:rPr>
          <w:t>7)</w:t>
        </w:r>
        <w:r w:rsidRPr="00A17C04">
          <w:rPr>
            <w:rFonts w:eastAsia="DengXian"/>
            <w:lang w:eastAsia="ko-KR"/>
          </w:rPr>
          <w:tab/>
          <w:t xml:space="preserve">shall include an Accept header field containing the </w:t>
        </w:r>
        <w:r w:rsidRPr="00A17C04">
          <w:rPr>
            <w:rFonts w:eastAsia="SimSun"/>
            <w:lang w:val="en-US" w:eastAsia="en-GB"/>
          </w:rPr>
          <w:t>application/pidf+xml MIME type.</w:t>
        </w:r>
      </w:ins>
    </w:p>
    <w:p w14:paraId="6D2CEACC" w14:textId="77777777" w:rsidR="0021769F" w:rsidRPr="00A17C04" w:rsidRDefault="0021769F" w:rsidP="0021769F">
      <w:pPr>
        <w:overflowPunct w:val="0"/>
        <w:autoSpaceDE w:val="0"/>
        <w:autoSpaceDN w:val="0"/>
        <w:adjustRightInd w:val="0"/>
        <w:textAlignment w:val="baseline"/>
        <w:rPr>
          <w:ins w:id="153" w:author="Calle Hagenfeldt" w:date="2025-04-29T09:49:00Z"/>
          <w:rFonts w:eastAsia="DengXian"/>
          <w:lang w:eastAsia="en-GB"/>
        </w:rPr>
      </w:pPr>
      <w:ins w:id="154" w:author="Calle Hagenfeldt" w:date="2025-04-29T09:49:00Z">
        <w:r w:rsidRPr="00A17C04">
          <w:rPr>
            <w:rFonts w:eastAsia="DengXian"/>
            <w:lang w:eastAsia="en-GB"/>
          </w:rPr>
          <w:t xml:space="preserve">In order to re-subscribe or de-subscribe, the MCVideo client shall generate an in-dialog SIP SUBSCRIBE request according to TS 24.229 [11], </w:t>
        </w:r>
        <w:r w:rsidRPr="00A17C04">
          <w:rPr>
            <w:rFonts w:eastAsia="SimSun"/>
            <w:lang w:eastAsia="en-GB"/>
          </w:rPr>
          <w:t xml:space="preserve">IETF RFC 3856 [13], </w:t>
        </w:r>
        <w:r w:rsidRPr="00A17C04">
          <w:rPr>
            <w:rFonts w:eastAsia="DengXian"/>
            <w:lang w:eastAsia="en-GB"/>
          </w:rPr>
          <w:t>and IETF RFC 6665 [16]</w:t>
        </w:r>
        <w:r w:rsidRPr="00A17C04">
          <w:rPr>
            <w:rFonts w:eastAsia="SimSun"/>
            <w:lang w:eastAsia="en-GB"/>
          </w:rPr>
          <w:t>. In the SIP SUBSCRIBE request, the MCVideo client:</w:t>
        </w:r>
      </w:ins>
    </w:p>
    <w:p w14:paraId="6F389881" w14:textId="77777777" w:rsidR="0021769F" w:rsidRPr="00A17C04" w:rsidRDefault="0021769F" w:rsidP="0021769F">
      <w:pPr>
        <w:overflowPunct w:val="0"/>
        <w:autoSpaceDE w:val="0"/>
        <w:autoSpaceDN w:val="0"/>
        <w:adjustRightInd w:val="0"/>
        <w:ind w:left="568" w:hanging="284"/>
        <w:textAlignment w:val="baseline"/>
        <w:rPr>
          <w:ins w:id="155" w:author="Calle Hagenfeldt" w:date="2025-04-29T09:49:00Z"/>
          <w:rFonts w:eastAsia="SimSun"/>
          <w:lang w:eastAsia="en-GB"/>
        </w:rPr>
      </w:pPr>
      <w:ins w:id="156" w:author="Calle Hagenfeldt" w:date="2025-04-29T09:49:00Z">
        <w:r w:rsidRPr="00A17C04">
          <w:rPr>
            <w:rFonts w:eastAsia="SimSun"/>
            <w:lang w:eastAsia="en-GB"/>
          </w:rPr>
          <w:t>1)</w:t>
        </w:r>
        <w:r w:rsidRPr="00A17C04">
          <w:rPr>
            <w:rFonts w:eastAsia="SimSun"/>
            <w:lang w:eastAsia="en-GB"/>
          </w:rPr>
          <w:tab/>
          <w:t>if the MCVideo client wants to receive the current status and later notification, shall set the Expires header field according to IETF RFC 6665 [</w:t>
        </w:r>
        <w:r w:rsidRPr="00A17C04">
          <w:rPr>
            <w:rFonts w:eastAsia="DengXian"/>
            <w:lang w:eastAsia="en-GB"/>
          </w:rPr>
          <w:t>16</w:t>
        </w:r>
        <w:r w:rsidRPr="00A17C04">
          <w:rPr>
            <w:rFonts w:eastAsia="SimSun"/>
            <w:lang w:eastAsia="en-GB"/>
          </w:rPr>
          <w:t>], to 4294967295;</w:t>
        </w:r>
      </w:ins>
    </w:p>
    <w:p w14:paraId="693F8B91" w14:textId="77777777" w:rsidR="0021769F" w:rsidRPr="00A17C04" w:rsidRDefault="0021769F" w:rsidP="0021769F">
      <w:pPr>
        <w:keepLines/>
        <w:overflowPunct w:val="0"/>
        <w:autoSpaceDE w:val="0"/>
        <w:autoSpaceDN w:val="0"/>
        <w:adjustRightInd w:val="0"/>
        <w:ind w:left="1135" w:hanging="851"/>
        <w:textAlignment w:val="baseline"/>
        <w:rPr>
          <w:ins w:id="157" w:author="Calle Hagenfeldt" w:date="2025-04-29T09:49:00Z"/>
          <w:rFonts w:eastAsia="SimSun"/>
          <w:lang w:eastAsia="en-GB"/>
        </w:rPr>
      </w:pPr>
      <w:ins w:id="158" w:author="Calle Hagenfeldt" w:date="2025-04-29T09:49:00Z">
        <w:r w:rsidRPr="00A17C04">
          <w:rPr>
            <w:rFonts w:eastAsia="SimSun"/>
            <w:lang w:eastAsia="en-GB"/>
          </w:rPr>
          <w:t>NOTE 3:</w:t>
        </w:r>
        <w:r w:rsidRPr="00A17C04">
          <w:rPr>
            <w:rFonts w:eastAsia="SimSun"/>
            <w:lang w:eastAsia="en-GB"/>
          </w:rPr>
          <w:tab/>
          <w:t>4294967295, which is equal to 2</w:t>
        </w:r>
        <w:r w:rsidRPr="00A17C04">
          <w:rPr>
            <w:rFonts w:eastAsia="SimSun"/>
            <w:vertAlign w:val="superscript"/>
            <w:lang w:eastAsia="en-GB"/>
          </w:rPr>
          <w:t>32</w:t>
        </w:r>
        <w:r w:rsidRPr="00A17C04">
          <w:rPr>
            <w:rFonts w:eastAsia="SimSun"/>
            <w:lang w:eastAsia="en-GB"/>
          </w:rPr>
          <w:t>-1, is the highest value defined for Expires header field in IETF RFC 3261 [</w:t>
        </w:r>
        <w:r w:rsidRPr="00A17C04">
          <w:rPr>
            <w:rFonts w:eastAsia="DengXian"/>
            <w:lang w:eastAsia="en-GB"/>
          </w:rPr>
          <w:t>15</w:t>
        </w:r>
        <w:r w:rsidRPr="00A17C04">
          <w:rPr>
            <w:rFonts w:eastAsia="SimSun"/>
            <w:lang w:eastAsia="en-GB"/>
          </w:rPr>
          <w:t>].</w:t>
        </w:r>
      </w:ins>
    </w:p>
    <w:p w14:paraId="45DA1982" w14:textId="77777777" w:rsidR="0021769F" w:rsidRPr="00A17C04" w:rsidRDefault="0021769F" w:rsidP="0021769F">
      <w:pPr>
        <w:overflowPunct w:val="0"/>
        <w:autoSpaceDE w:val="0"/>
        <w:autoSpaceDN w:val="0"/>
        <w:adjustRightInd w:val="0"/>
        <w:ind w:left="568" w:hanging="284"/>
        <w:textAlignment w:val="baseline"/>
        <w:rPr>
          <w:ins w:id="159" w:author="Calle Hagenfeldt" w:date="2025-04-29T09:49:00Z"/>
          <w:rFonts w:eastAsia="SimSun"/>
          <w:lang w:eastAsia="en-GB"/>
        </w:rPr>
      </w:pPr>
      <w:ins w:id="160" w:author="Calle Hagenfeldt" w:date="2025-04-29T09:49:00Z">
        <w:r w:rsidRPr="00A17C04">
          <w:rPr>
            <w:rFonts w:eastAsia="SimSun"/>
            <w:lang w:eastAsia="en-GB"/>
          </w:rPr>
          <w:t>2)</w:t>
        </w:r>
        <w:r w:rsidRPr="00A17C04">
          <w:rPr>
            <w:rFonts w:eastAsia="SimSun"/>
            <w:lang w:eastAsia="en-GB"/>
          </w:rPr>
          <w:tab/>
          <w:t>if the MCVideo client wants to de-subscribe, shall set the Expires header field according to IETF RFC 6665 [</w:t>
        </w:r>
        <w:r w:rsidRPr="00A17C04">
          <w:rPr>
            <w:rFonts w:eastAsia="DengXian"/>
            <w:lang w:eastAsia="en-GB"/>
          </w:rPr>
          <w:t>16</w:t>
        </w:r>
        <w:r w:rsidRPr="00A17C04">
          <w:rPr>
            <w:rFonts w:eastAsia="SimSun"/>
            <w:lang w:eastAsia="en-GB"/>
          </w:rPr>
          <w:t>], to zero;</w:t>
        </w:r>
      </w:ins>
    </w:p>
    <w:p w14:paraId="5B117647" w14:textId="77777777" w:rsidR="0021769F" w:rsidRPr="00A17C04" w:rsidRDefault="0021769F" w:rsidP="0021769F">
      <w:pPr>
        <w:overflowPunct w:val="0"/>
        <w:autoSpaceDE w:val="0"/>
        <w:autoSpaceDN w:val="0"/>
        <w:adjustRightInd w:val="0"/>
        <w:ind w:left="568" w:hanging="284"/>
        <w:textAlignment w:val="baseline"/>
        <w:rPr>
          <w:ins w:id="161" w:author="Calle Hagenfeldt" w:date="2025-04-29T09:49:00Z"/>
          <w:rFonts w:eastAsia="SimSun"/>
          <w:lang w:eastAsia="en-GB"/>
        </w:rPr>
      </w:pPr>
      <w:ins w:id="162" w:author="Calle Hagenfeldt" w:date="2025-04-29T09:49:00Z">
        <w:r w:rsidRPr="00A17C04">
          <w:rPr>
            <w:rFonts w:eastAsia="SimSun"/>
            <w:lang w:eastAsia="en-GB"/>
          </w:rPr>
          <w:t>3)</w:t>
        </w:r>
        <w:r w:rsidRPr="00A17C04">
          <w:rPr>
            <w:rFonts w:eastAsia="SimSun"/>
            <w:lang w:eastAsia="en-GB"/>
          </w:rPr>
          <w:tab/>
          <w:t>shall include an Events header field set to "presence"; and</w:t>
        </w:r>
      </w:ins>
    </w:p>
    <w:p w14:paraId="47F36AC4" w14:textId="77777777" w:rsidR="0021769F" w:rsidRPr="00A17C04" w:rsidRDefault="0021769F" w:rsidP="0021769F">
      <w:pPr>
        <w:overflowPunct w:val="0"/>
        <w:autoSpaceDE w:val="0"/>
        <w:autoSpaceDN w:val="0"/>
        <w:adjustRightInd w:val="0"/>
        <w:ind w:left="568" w:hanging="284"/>
        <w:textAlignment w:val="baseline"/>
        <w:rPr>
          <w:ins w:id="163" w:author="Calle Hagenfeldt" w:date="2025-04-29T09:49:00Z"/>
          <w:rFonts w:eastAsia="DengXian"/>
          <w:lang w:eastAsia="ko-KR"/>
        </w:rPr>
      </w:pPr>
      <w:ins w:id="164" w:author="Calle Hagenfeldt" w:date="2025-04-29T09:49:00Z">
        <w:r w:rsidRPr="00A17C04">
          <w:rPr>
            <w:rFonts w:eastAsia="DengXian"/>
            <w:lang w:eastAsia="ko-KR"/>
          </w:rPr>
          <w:t>4)</w:t>
        </w:r>
        <w:r w:rsidRPr="00A17C04">
          <w:rPr>
            <w:rFonts w:eastAsia="DengXian"/>
            <w:lang w:eastAsia="ko-KR"/>
          </w:rPr>
          <w:tab/>
          <w:t xml:space="preserve">shall include an Accept header field containing the </w:t>
        </w:r>
        <w:r w:rsidRPr="00A17C04">
          <w:rPr>
            <w:rFonts w:eastAsia="SimSun"/>
            <w:lang w:val="en-US" w:eastAsia="en-GB"/>
          </w:rPr>
          <w:t>application/pidf+xml MIME type</w:t>
        </w:r>
        <w:r w:rsidRPr="00A17C04">
          <w:rPr>
            <w:rFonts w:eastAsia="DengXian"/>
            <w:lang w:eastAsia="ko-KR"/>
          </w:rPr>
          <w:t>.</w:t>
        </w:r>
      </w:ins>
    </w:p>
    <w:p w14:paraId="6053CD66" w14:textId="77777777" w:rsidR="0021769F" w:rsidRPr="00A17C04" w:rsidRDefault="0021769F" w:rsidP="0021769F">
      <w:pPr>
        <w:overflowPunct w:val="0"/>
        <w:autoSpaceDE w:val="0"/>
        <w:autoSpaceDN w:val="0"/>
        <w:adjustRightInd w:val="0"/>
        <w:textAlignment w:val="baseline"/>
        <w:rPr>
          <w:ins w:id="165" w:author="Calle Hagenfeldt" w:date="2025-04-29T09:49:00Z"/>
          <w:rFonts w:eastAsia="SimSun"/>
          <w:lang w:eastAsia="en-GB"/>
        </w:rPr>
      </w:pPr>
      <w:ins w:id="166" w:author="Calle Hagenfeldt" w:date="2025-04-29T09:49:00Z">
        <w:r w:rsidRPr="00A17C04">
          <w:rPr>
            <w:rFonts w:eastAsia="SimSun"/>
            <w:lang w:eastAsia="en-GB"/>
          </w:rPr>
          <w:t xml:space="preserve">Upon receiving a SIP NOTIFY request according to </w:t>
        </w:r>
        <w:r w:rsidRPr="00A17C04">
          <w:rPr>
            <w:rFonts w:eastAsia="DengXian"/>
            <w:lang w:eastAsia="en-GB"/>
          </w:rPr>
          <w:t xml:space="preserve">TS 24.229 [11], </w:t>
        </w:r>
        <w:r w:rsidRPr="00A17C04">
          <w:rPr>
            <w:rFonts w:eastAsia="SimSun"/>
            <w:lang w:eastAsia="en-GB"/>
          </w:rPr>
          <w:t xml:space="preserve">IETF RFC 3856 [13], </w:t>
        </w:r>
        <w:r w:rsidRPr="00A17C04">
          <w:rPr>
            <w:rFonts w:eastAsia="DengXian"/>
            <w:lang w:eastAsia="en-GB"/>
          </w:rPr>
          <w:t>and IETF RFC 6665 [16]</w:t>
        </w:r>
        <w:r w:rsidRPr="00A17C04">
          <w:rPr>
            <w:rFonts w:eastAsia="SimSun"/>
            <w:lang w:eastAsia="en-GB"/>
          </w:rPr>
          <w:t xml:space="preserve">, if SIP NOTIFY request contains an application/pidf+xml MIME body indicating </w:t>
        </w:r>
        <w:r w:rsidRPr="00A17C04">
          <w:rPr>
            <w:rFonts w:eastAsia="SimSun"/>
            <w:lang w:val="en-US" w:eastAsia="en-GB"/>
          </w:rPr>
          <w:t xml:space="preserve">per-user functional alias information </w:t>
        </w:r>
        <w:r w:rsidRPr="00A17C04">
          <w:rPr>
            <w:rFonts w:eastAsia="SimSun"/>
            <w:lang w:eastAsia="en-GB"/>
          </w:rPr>
          <w:t xml:space="preserve"> constructed according to clause </w:t>
        </w:r>
        <w:r w:rsidRPr="00A17C04">
          <w:rPr>
            <w:rFonts w:eastAsia="DengXian"/>
            <w:lang w:eastAsia="en-GB"/>
          </w:rPr>
          <w:t>20.3.1</w:t>
        </w:r>
        <w:r w:rsidRPr="00A17C04">
          <w:rPr>
            <w:rFonts w:eastAsia="SimSun"/>
            <w:lang w:eastAsia="en-GB"/>
          </w:rPr>
          <w:t>, then the MCVideo client shall determine the status of the MCVideo user for each functional alias in the MIME body</w:t>
        </w:r>
        <w:r w:rsidRPr="00A17C04">
          <w:rPr>
            <w:rFonts w:eastAsia="DengXian"/>
            <w:lang w:eastAsia="en-GB"/>
          </w:rPr>
          <w:t xml:space="preserve">. If </w:t>
        </w:r>
        <w:r w:rsidRPr="00A17C04">
          <w:rPr>
            <w:rFonts w:eastAsia="SimSun"/>
            <w:lang w:val="en-US" w:eastAsia="en-GB"/>
          </w:rPr>
          <w:t xml:space="preserve">the &lt;p-id-fa&gt; child element of the &lt;presence&gt; root element of the </w:t>
        </w:r>
        <w:r w:rsidRPr="00A17C04">
          <w:rPr>
            <w:rFonts w:eastAsia="SimSun"/>
            <w:lang w:eastAsia="en-GB"/>
          </w:rPr>
          <w:t xml:space="preserve">application/pidf+xml MIME body of the SIP NOTIFY request is included, </w:t>
        </w:r>
        <w:r w:rsidRPr="00A17C04">
          <w:rPr>
            <w:rFonts w:eastAsia="SimSun"/>
            <w:lang w:val="en-US" w:eastAsia="en-GB"/>
          </w:rPr>
          <w:t xml:space="preserve">the &lt;p-id-fa&gt; element value </w:t>
        </w:r>
        <w:r w:rsidRPr="00A17C04">
          <w:rPr>
            <w:rFonts w:eastAsia="SimSun"/>
            <w:lang w:eastAsia="en-GB"/>
          </w:rPr>
          <w:t>indicates the SIP PUBLISH request which triggered sending of the SIP NOTIFY request.</w:t>
        </w:r>
      </w:ins>
    </w:p>
    <w:p w14:paraId="09FBA6FD" w14:textId="77777777" w:rsidR="0021769F" w:rsidRPr="00DB101D" w:rsidRDefault="0021769F" w:rsidP="0021769F">
      <w:pPr>
        <w:overflowPunct w:val="0"/>
        <w:autoSpaceDE w:val="0"/>
        <w:autoSpaceDN w:val="0"/>
        <w:adjustRightInd w:val="0"/>
        <w:textAlignment w:val="baseline"/>
        <w:rPr>
          <w:ins w:id="167" w:author="Calle Hagenfeldt" w:date="2025-04-29T09:49:00Z"/>
          <w:rFonts w:eastAsia="SimSun"/>
          <w:lang w:eastAsia="en-GB"/>
        </w:rPr>
      </w:pPr>
      <w:ins w:id="168" w:author="Calle Hagenfeldt" w:date="2025-04-29T09:49:00Z">
        <w:r w:rsidRPr="00A17C04">
          <w:rPr>
            <w:rFonts w:eastAsia="SimSun"/>
            <w:lang w:eastAsia="en-GB"/>
          </w:rPr>
          <w:t>If the MCVideo client detected a functional alias activation or deactivation, it shall perform the procedure specified in clause 8.2.1.7.</w:t>
        </w:r>
      </w:ins>
    </w:p>
    <w:p w14:paraId="1641DEBA" w14:textId="77777777" w:rsidR="0021769F" w:rsidRPr="00DB101D" w:rsidRDefault="0021769F" w:rsidP="0021769F">
      <w:pPr>
        <w:keepNext/>
        <w:keepLines/>
        <w:spacing w:before="120"/>
        <w:ind w:left="1985" w:hanging="1985"/>
        <w:rPr>
          <w:ins w:id="169" w:author="Calle Hagenfeldt" w:date="2025-04-29T09:49:00Z"/>
          <w:rFonts w:ascii="Arial" w:hAnsi="Arial"/>
        </w:rPr>
      </w:pPr>
      <w:ins w:id="170" w:author="Calle Hagenfeldt" w:date="2025-04-29T09:49:00Z">
        <w:r>
          <w:rPr>
            <w:rFonts w:ascii="Arial" w:hAnsi="Arial"/>
          </w:rPr>
          <w:lastRenderedPageBreak/>
          <w:t>5.6</w:t>
        </w:r>
        <w:r w:rsidRPr="00DB101D">
          <w:rPr>
            <w:rFonts w:ascii="Arial" w:hAnsi="Arial"/>
          </w:rPr>
          <w:t>.3</w:t>
        </w:r>
        <w:r w:rsidRPr="00DB101D">
          <w:rPr>
            <w:rFonts w:ascii="Arial" w:hAnsi="Arial"/>
          </w:rPr>
          <w:tab/>
          <w:t>Test description</w:t>
        </w:r>
      </w:ins>
    </w:p>
    <w:p w14:paraId="780A3C7D" w14:textId="77777777" w:rsidR="0021769F" w:rsidRPr="00DB101D" w:rsidRDefault="0021769F" w:rsidP="0021769F">
      <w:pPr>
        <w:keepNext/>
        <w:keepLines/>
        <w:spacing w:before="120"/>
        <w:ind w:left="1985" w:hanging="1985"/>
        <w:rPr>
          <w:ins w:id="171" w:author="Calle Hagenfeldt" w:date="2025-04-29T09:49:00Z"/>
          <w:rFonts w:ascii="Arial" w:hAnsi="Arial"/>
        </w:rPr>
      </w:pPr>
      <w:ins w:id="172" w:author="Calle Hagenfeldt" w:date="2025-04-29T09:49:00Z">
        <w:r>
          <w:rPr>
            <w:rFonts w:ascii="Arial" w:hAnsi="Arial"/>
          </w:rPr>
          <w:t>5.6</w:t>
        </w:r>
        <w:r w:rsidRPr="00DB101D">
          <w:rPr>
            <w:rFonts w:ascii="Arial" w:hAnsi="Arial"/>
          </w:rPr>
          <w:t>.3.1</w:t>
        </w:r>
        <w:r w:rsidRPr="00DB101D">
          <w:rPr>
            <w:rFonts w:ascii="Arial" w:hAnsi="Arial"/>
          </w:rPr>
          <w:tab/>
          <w:t>Pre-test conditions</w:t>
        </w:r>
      </w:ins>
    </w:p>
    <w:p w14:paraId="3BBF8D15" w14:textId="77777777" w:rsidR="0021769F" w:rsidRPr="00DB101D" w:rsidRDefault="0021769F" w:rsidP="0021769F">
      <w:pPr>
        <w:keepNext/>
        <w:keepLines/>
        <w:spacing w:before="120"/>
        <w:ind w:left="1985" w:hanging="1985"/>
        <w:rPr>
          <w:ins w:id="173" w:author="Calle Hagenfeldt" w:date="2025-04-29T09:49:00Z"/>
          <w:rFonts w:ascii="Arial" w:hAnsi="Arial"/>
        </w:rPr>
      </w:pPr>
      <w:ins w:id="174" w:author="Calle Hagenfeldt" w:date="2025-04-29T09:49:00Z">
        <w:r w:rsidRPr="00DB101D">
          <w:rPr>
            <w:rFonts w:ascii="Arial" w:hAnsi="Arial"/>
          </w:rPr>
          <w:t>Test configuration:</w:t>
        </w:r>
      </w:ins>
    </w:p>
    <w:p w14:paraId="3E943A44" w14:textId="77777777" w:rsidR="0021769F" w:rsidRPr="00DB101D" w:rsidRDefault="0021769F" w:rsidP="0021769F">
      <w:pPr>
        <w:ind w:left="568" w:hanging="284"/>
        <w:rPr>
          <w:ins w:id="175" w:author="Calle Hagenfeldt" w:date="2025-04-29T09:49:00Z"/>
        </w:rPr>
      </w:pPr>
      <w:ins w:id="176" w:author="Calle Hagenfeldt" w:date="2025-04-29T09:49:00Z">
        <w:r w:rsidRPr="00DB101D">
          <w:t>-</w:t>
        </w:r>
        <w:r w:rsidRPr="00DB101D">
          <w:tab/>
          <w:t>Single cell configuration according to TS 37.579-1 [2] clause 5.2.2.2.1.</w:t>
        </w:r>
      </w:ins>
    </w:p>
    <w:p w14:paraId="578C2229" w14:textId="77777777" w:rsidR="0021769F" w:rsidRPr="00DB101D" w:rsidRDefault="0021769F" w:rsidP="0021769F">
      <w:pPr>
        <w:keepNext/>
        <w:keepLines/>
        <w:spacing w:before="120"/>
        <w:ind w:left="1985" w:hanging="1985"/>
        <w:rPr>
          <w:ins w:id="177" w:author="Calle Hagenfeldt" w:date="2025-04-29T09:49:00Z"/>
          <w:rFonts w:ascii="Arial" w:hAnsi="Arial"/>
        </w:rPr>
      </w:pPr>
      <w:ins w:id="178" w:author="Calle Hagenfeldt" w:date="2025-04-29T09:49:00Z">
        <w:r w:rsidRPr="00DB101D">
          <w:rPr>
            <w:rFonts w:ascii="Arial" w:hAnsi="Arial"/>
          </w:rPr>
          <w:t>Preamble:</w:t>
        </w:r>
      </w:ins>
    </w:p>
    <w:p w14:paraId="36076878" w14:textId="77777777" w:rsidR="0021769F" w:rsidRPr="00DB101D" w:rsidRDefault="0021769F" w:rsidP="0021769F">
      <w:pPr>
        <w:ind w:left="568" w:hanging="284"/>
        <w:rPr>
          <w:ins w:id="179" w:author="Calle Hagenfeldt" w:date="2025-04-29T09:49:00Z"/>
        </w:rPr>
      </w:pPr>
      <w:ins w:id="180" w:author="Calle Hagenfeldt" w:date="2025-04-29T09:49:00Z">
        <w:r w:rsidRPr="00DB101D">
          <w:t>-</w:t>
        </w:r>
        <w:r w:rsidRPr="00DB101D">
          <w:tab/>
          <w:t>The UE has performed procedure 'Initial registration' as described in TS 37.579-1 [2] clause 5.4.2.</w:t>
        </w:r>
      </w:ins>
    </w:p>
    <w:p w14:paraId="553F9ACF" w14:textId="77777777" w:rsidR="0021769F" w:rsidRPr="00DB101D" w:rsidRDefault="0021769F" w:rsidP="0021769F">
      <w:pPr>
        <w:ind w:left="568" w:hanging="284"/>
        <w:rPr>
          <w:ins w:id="181" w:author="Calle Hagenfeldt" w:date="2025-04-29T09:49:00Z"/>
        </w:rPr>
      </w:pPr>
      <w:ins w:id="182" w:author="Calle Hagenfeldt" w:date="2025-04-29T09:49:00Z">
        <w:r w:rsidRPr="00DB101D">
          <w:t>-</w:t>
        </w:r>
        <w:r w:rsidRPr="00DB101D">
          <w:tab/>
          <w:t>UE States at the end of the preamble:</w:t>
        </w:r>
      </w:ins>
    </w:p>
    <w:p w14:paraId="0422E187" w14:textId="77777777" w:rsidR="0021769F" w:rsidRPr="00DB101D" w:rsidRDefault="0021769F" w:rsidP="0021769F">
      <w:pPr>
        <w:ind w:left="852" w:hanging="284"/>
        <w:rPr>
          <w:ins w:id="183" w:author="Calle Hagenfeldt" w:date="2025-04-29T09:49:00Z"/>
        </w:rPr>
      </w:pPr>
      <w:ins w:id="184" w:author="Calle Hagenfeldt" w:date="2025-04-29T09:49:00Z">
        <w:r w:rsidRPr="00DB101D">
          <w:t>-</w:t>
        </w:r>
        <w:r w:rsidRPr="00DB101D">
          <w:tab/>
          <w:t>The UE is in RRC_IDLE state.</w:t>
        </w:r>
      </w:ins>
    </w:p>
    <w:p w14:paraId="4932A1DA" w14:textId="77777777" w:rsidR="0021769F" w:rsidRPr="00DB101D" w:rsidRDefault="0021769F" w:rsidP="0021769F">
      <w:pPr>
        <w:ind w:left="852" w:hanging="284"/>
        <w:rPr>
          <w:ins w:id="185" w:author="Calle Hagenfeldt" w:date="2025-04-29T09:49:00Z"/>
        </w:rPr>
      </w:pPr>
      <w:ins w:id="186" w:author="Calle Hagenfeldt" w:date="2025-04-29T09:49:00Z">
        <w:r w:rsidRPr="00DB101D">
          <w:t>-</w:t>
        </w:r>
        <w:r w:rsidRPr="00DB101D">
          <w:tab/>
          <w:t xml:space="preserve">The client is registered for </w:t>
        </w:r>
        <w:r>
          <w:t>MCVideo</w:t>
        </w:r>
        <w:r w:rsidRPr="00DB101D">
          <w:t>.</w:t>
        </w:r>
      </w:ins>
    </w:p>
    <w:p w14:paraId="36780FAC" w14:textId="77777777" w:rsidR="0021769F" w:rsidRPr="00DB101D" w:rsidRDefault="0021769F" w:rsidP="0021769F">
      <w:pPr>
        <w:keepNext/>
        <w:keepLines/>
        <w:spacing w:before="120"/>
        <w:ind w:left="1985" w:hanging="1985"/>
        <w:rPr>
          <w:ins w:id="187" w:author="Calle Hagenfeldt" w:date="2025-04-29T09:49:00Z"/>
          <w:rFonts w:ascii="Arial" w:hAnsi="Arial"/>
        </w:rPr>
      </w:pPr>
      <w:ins w:id="188" w:author="Calle Hagenfeldt" w:date="2025-04-29T09:49:00Z">
        <w:r>
          <w:rPr>
            <w:rFonts w:ascii="Arial" w:hAnsi="Arial"/>
          </w:rPr>
          <w:lastRenderedPageBreak/>
          <w:t>5.6</w:t>
        </w:r>
        <w:r w:rsidRPr="00DB101D">
          <w:rPr>
            <w:rFonts w:ascii="Arial" w:hAnsi="Arial"/>
          </w:rPr>
          <w:t>.3.2</w:t>
        </w:r>
        <w:r w:rsidRPr="00DB101D">
          <w:rPr>
            <w:rFonts w:ascii="Arial" w:hAnsi="Arial"/>
          </w:rPr>
          <w:tab/>
          <w:t>Test procedure sequence</w:t>
        </w:r>
      </w:ins>
    </w:p>
    <w:p w14:paraId="36FE0D68" w14:textId="77777777" w:rsidR="0021769F" w:rsidRPr="00DB101D" w:rsidRDefault="0021769F" w:rsidP="0021769F">
      <w:pPr>
        <w:keepNext/>
        <w:keepLines/>
        <w:spacing w:before="60"/>
        <w:jc w:val="center"/>
        <w:rPr>
          <w:ins w:id="189" w:author="Calle Hagenfeldt" w:date="2025-04-29T09:49:00Z"/>
          <w:rFonts w:ascii="Arial" w:hAnsi="Arial"/>
          <w:b/>
        </w:rPr>
      </w:pPr>
      <w:ins w:id="190" w:author="Calle Hagenfeldt" w:date="2025-04-29T09:49:00Z">
        <w:r w:rsidRPr="00DB101D">
          <w:rPr>
            <w:rFonts w:ascii="Arial" w:hAnsi="Arial"/>
            <w:b/>
          </w:rPr>
          <w:t xml:space="preserve">Table </w:t>
        </w:r>
        <w:r>
          <w:rPr>
            <w:rFonts w:ascii="Arial" w:hAnsi="Arial"/>
            <w:b/>
          </w:rPr>
          <w:t>5.6</w:t>
        </w:r>
        <w:r w:rsidRPr="00DB101D">
          <w:rPr>
            <w:rFonts w:ascii="Arial" w:hAnsi="Arial"/>
            <w:b/>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1769F" w:rsidRPr="00DB101D" w14:paraId="2D0E0F27" w14:textId="77777777" w:rsidTr="00CB29F2">
        <w:trPr>
          <w:ins w:id="191"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130A" w14:textId="77777777" w:rsidR="0021769F" w:rsidRPr="00DB101D" w:rsidRDefault="0021769F" w:rsidP="00CB29F2">
            <w:pPr>
              <w:keepNext/>
              <w:keepLines/>
              <w:spacing w:after="0"/>
              <w:jc w:val="center"/>
              <w:rPr>
                <w:ins w:id="192" w:author="Calle Hagenfeldt" w:date="2025-04-29T09:49:00Z"/>
                <w:rFonts w:ascii="Arial" w:hAnsi="Arial"/>
                <w:b/>
                <w:sz w:val="18"/>
              </w:rPr>
            </w:pPr>
            <w:ins w:id="193" w:author="Calle Hagenfeldt" w:date="2025-04-29T09:49:00Z">
              <w:r w:rsidRPr="00DB101D">
                <w:rPr>
                  <w:rFonts w:ascii="Arial" w:hAnsi="Arial"/>
                  <w:b/>
                  <w:sz w:val="18"/>
                </w:rP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52AF" w14:textId="77777777" w:rsidR="0021769F" w:rsidRPr="00DB101D" w:rsidRDefault="0021769F" w:rsidP="00CB29F2">
            <w:pPr>
              <w:keepNext/>
              <w:keepLines/>
              <w:spacing w:after="0"/>
              <w:jc w:val="center"/>
              <w:rPr>
                <w:ins w:id="194" w:author="Calle Hagenfeldt" w:date="2025-04-29T09:49:00Z"/>
                <w:rFonts w:ascii="Arial" w:hAnsi="Arial"/>
                <w:b/>
                <w:sz w:val="18"/>
              </w:rPr>
            </w:pPr>
            <w:ins w:id="195" w:author="Calle Hagenfeldt" w:date="2025-04-29T09:49:00Z">
              <w:r w:rsidRPr="00DB101D">
                <w:rPr>
                  <w:rFonts w:ascii="Arial" w:hAnsi="Arial"/>
                  <w:b/>
                  <w:sz w:val="18"/>
                </w:rP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8B434" w14:textId="77777777" w:rsidR="0021769F" w:rsidRPr="00DB101D" w:rsidRDefault="0021769F" w:rsidP="00CB29F2">
            <w:pPr>
              <w:keepNext/>
              <w:keepLines/>
              <w:spacing w:after="0"/>
              <w:jc w:val="center"/>
              <w:rPr>
                <w:ins w:id="196" w:author="Calle Hagenfeldt" w:date="2025-04-29T09:49:00Z"/>
                <w:rFonts w:ascii="Arial" w:hAnsi="Arial"/>
                <w:b/>
                <w:sz w:val="18"/>
              </w:rPr>
            </w:pPr>
            <w:ins w:id="197" w:author="Calle Hagenfeldt" w:date="2025-04-29T09:49:00Z">
              <w:r w:rsidRPr="00DB101D">
                <w:rPr>
                  <w:rFonts w:ascii="Arial" w:hAnsi="Arial"/>
                  <w:b/>
                  <w:sz w:val="18"/>
                </w:rP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0450" w14:textId="77777777" w:rsidR="0021769F" w:rsidRPr="00DB101D" w:rsidRDefault="0021769F" w:rsidP="00CB29F2">
            <w:pPr>
              <w:keepNext/>
              <w:keepLines/>
              <w:spacing w:after="0"/>
              <w:jc w:val="center"/>
              <w:rPr>
                <w:ins w:id="198" w:author="Calle Hagenfeldt" w:date="2025-04-29T09:49:00Z"/>
                <w:rFonts w:ascii="Arial" w:hAnsi="Arial"/>
                <w:b/>
                <w:sz w:val="18"/>
              </w:rPr>
            </w:pPr>
            <w:ins w:id="199" w:author="Calle Hagenfeldt" w:date="2025-04-29T09:49:00Z">
              <w:r w:rsidRPr="00DB101D">
                <w:rPr>
                  <w:rFonts w:ascii="Arial" w:hAnsi="Arial"/>
                  <w:b/>
                  <w:sz w:val="18"/>
                </w:rP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0273C" w14:textId="77777777" w:rsidR="0021769F" w:rsidRPr="00DB101D" w:rsidRDefault="0021769F" w:rsidP="00CB29F2">
            <w:pPr>
              <w:keepNext/>
              <w:keepLines/>
              <w:spacing w:after="0"/>
              <w:jc w:val="center"/>
              <w:rPr>
                <w:ins w:id="200" w:author="Calle Hagenfeldt" w:date="2025-04-29T09:49:00Z"/>
                <w:rFonts w:ascii="Arial" w:hAnsi="Arial"/>
                <w:b/>
                <w:sz w:val="18"/>
              </w:rPr>
            </w:pPr>
            <w:ins w:id="201" w:author="Calle Hagenfeldt" w:date="2025-04-29T09:49:00Z">
              <w:r w:rsidRPr="00DB101D">
                <w:rPr>
                  <w:rFonts w:ascii="Arial" w:hAnsi="Arial"/>
                  <w:b/>
                  <w:sz w:val="18"/>
                </w:rPr>
                <w:t>Verdict</w:t>
              </w:r>
            </w:ins>
          </w:p>
        </w:tc>
      </w:tr>
      <w:tr w:rsidR="0021769F" w:rsidRPr="00DB101D" w14:paraId="42A07FEF" w14:textId="77777777" w:rsidTr="00CB29F2">
        <w:trPr>
          <w:ins w:id="202"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034B" w14:textId="77777777" w:rsidR="0021769F" w:rsidRPr="00DB101D" w:rsidRDefault="0021769F" w:rsidP="00CB29F2">
            <w:pPr>
              <w:keepNext/>
              <w:keepLines/>
              <w:spacing w:after="0"/>
              <w:jc w:val="center"/>
              <w:rPr>
                <w:ins w:id="203" w:author="Calle Hagenfeldt" w:date="2025-04-29T09:49:00Z"/>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0999" w14:textId="77777777" w:rsidR="0021769F" w:rsidRPr="00DB101D" w:rsidRDefault="0021769F" w:rsidP="00CB29F2">
            <w:pPr>
              <w:keepNext/>
              <w:keepLines/>
              <w:spacing w:after="0"/>
              <w:jc w:val="center"/>
              <w:rPr>
                <w:ins w:id="204" w:author="Calle Hagenfeldt" w:date="2025-04-29T09:4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3F2A6" w14:textId="77777777" w:rsidR="0021769F" w:rsidRPr="00DB101D" w:rsidRDefault="0021769F" w:rsidP="00CB29F2">
            <w:pPr>
              <w:keepNext/>
              <w:keepLines/>
              <w:spacing w:after="0"/>
              <w:jc w:val="center"/>
              <w:rPr>
                <w:ins w:id="205" w:author="Calle Hagenfeldt" w:date="2025-04-29T09:49:00Z"/>
                <w:rFonts w:ascii="Arial" w:hAnsi="Arial"/>
                <w:b/>
                <w:sz w:val="18"/>
              </w:rPr>
            </w:pPr>
            <w:ins w:id="206" w:author="Calle Hagenfeldt" w:date="2025-04-29T09:49:00Z">
              <w:r w:rsidRPr="00DB101D">
                <w:rPr>
                  <w:rFonts w:ascii="Arial" w:hAnsi="Arial"/>
                  <w:b/>
                  <w:sz w:val="18"/>
                </w:rP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08965" w14:textId="77777777" w:rsidR="0021769F" w:rsidRPr="00DB101D" w:rsidRDefault="0021769F" w:rsidP="00CB29F2">
            <w:pPr>
              <w:keepNext/>
              <w:keepLines/>
              <w:spacing w:after="0"/>
              <w:jc w:val="center"/>
              <w:rPr>
                <w:ins w:id="207" w:author="Calle Hagenfeldt" w:date="2025-04-29T09:49:00Z"/>
                <w:rFonts w:ascii="Arial" w:hAnsi="Arial"/>
                <w:b/>
                <w:sz w:val="18"/>
              </w:rPr>
            </w:pPr>
            <w:ins w:id="208" w:author="Calle Hagenfeldt" w:date="2025-04-29T09:49:00Z">
              <w:r w:rsidRPr="00DB101D">
                <w:rPr>
                  <w:rFonts w:ascii="Arial" w:hAnsi="Arial"/>
                  <w:b/>
                  <w:sz w:val="18"/>
                </w:rP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BF48" w14:textId="77777777" w:rsidR="0021769F" w:rsidRPr="00DB101D" w:rsidRDefault="0021769F" w:rsidP="00CB29F2">
            <w:pPr>
              <w:keepNext/>
              <w:keepLines/>
              <w:spacing w:after="0"/>
              <w:jc w:val="center"/>
              <w:rPr>
                <w:ins w:id="209" w:author="Calle Hagenfeldt" w:date="2025-04-29T09:49:00Z"/>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13F6" w14:textId="77777777" w:rsidR="0021769F" w:rsidRPr="00DB101D" w:rsidRDefault="0021769F" w:rsidP="00CB29F2">
            <w:pPr>
              <w:keepNext/>
              <w:keepLines/>
              <w:spacing w:after="0"/>
              <w:jc w:val="center"/>
              <w:rPr>
                <w:ins w:id="210" w:author="Calle Hagenfeldt" w:date="2025-04-29T09:49:00Z"/>
                <w:rFonts w:ascii="Arial" w:hAnsi="Arial"/>
                <w:b/>
                <w:sz w:val="18"/>
              </w:rPr>
            </w:pPr>
          </w:p>
        </w:tc>
      </w:tr>
      <w:tr w:rsidR="0021769F" w:rsidRPr="00DB101D" w14:paraId="1E4E05EE" w14:textId="77777777" w:rsidTr="00CB29F2">
        <w:trPr>
          <w:ins w:id="211"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8DD2D" w14:textId="77777777" w:rsidR="0021769F" w:rsidRPr="00DB101D" w:rsidRDefault="0021769F" w:rsidP="00CB29F2">
            <w:pPr>
              <w:keepNext/>
              <w:keepLines/>
              <w:spacing w:after="0"/>
              <w:jc w:val="center"/>
              <w:rPr>
                <w:ins w:id="212" w:author="Calle Hagenfeldt" w:date="2025-04-29T09:49:00Z"/>
                <w:rFonts w:ascii="Arial" w:hAnsi="Arial"/>
                <w:sz w:val="18"/>
              </w:rPr>
            </w:pPr>
            <w:ins w:id="213" w:author="Calle Hagenfeldt" w:date="2025-04-29T09:49:00Z">
              <w:r w:rsidRPr="00DB101D">
                <w:rPr>
                  <w:rFonts w:ascii="Arial" w:hAnsi="Arial"/>
                  <w:sz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D520" w14:textId="77777777" w:rsidR="0021769F" w:rsidRPr="00DB101D" w:rsidRDefault="0021769F" w:rsidP="00CB29F2">
            <w:pPr>
              <w:keepNext/>
              <w:keepLines/>
              <w:spacing w:after="0"/>
              <w:rPr>
                <w:ins w:id="214" w:author="Calle Hagenfeldt" w:date="2025-04-29T09:49:00Z"/>
                <w:rFonts w:ascii="Arial" w:hAnsi="Arial"/>
                <w:sz w:val="18"/>
              </w:rPr>
            </w:pPr>
            <w:ins w:id="215" w:author="Calle Hagenfeldt" w:date="2025-04-29T09:49:00Z">
              <w:r w:rsidRPr="00DB101D">
                <w:rPr>
                  <w:rFonts w:ascii="Arial" w:hAnsi="Arial"/>
                  <w:sz w:val="18"/>
                </w:rPr>
                <w:t>Check: Does the UE (</w:t>
              </w:r>
              <w:r>
                <w:rPr>
                  <w:rFonts w:ascii="Arial" w:hAnsi="Arial"/>
                  <w:sz w:val="18"/>
                  <w:lang w:eastAsia="ko-KR"/>
                </w:rPr>
                <w:t>MCVideo</w:t>
              </w:r>
              <w:r w:rsidRPr="00DB101D">
                <w:rPr>
                  <w:rFonts w:ascii="Arial" w:hAnsi="Arial"/>
                  <w:sz w:val="18"/>
                  <w:lang w:eastAsia="ko-KR"/>
                </w:rPr>
                <w:t xml:space="preserve"> client) correctly perform procedure 'UE initiated MCX functional alias status determination and subscription' as described in TS 37.579-1 [2] Table 5.3.36.3-1 to</w:t>
              </w:r>
              <w:r w:rsidRPr="00DB101D">
                <w:rPr>
                  <w:rFonts w:ascii="Arial" w:hAnsi="Arial"/>
                  <w:sz w:val="18"/>
                </w:rPr>
                <w:t xml:space="preserve"> determine the current status of a functional alias and to get later notification of status changes of a functional alias?</w:t>
              </w:r>
            </w:ins>
          </w:p>
          <w:p w14:paraId="4DE1F4EE" w14:textId="77777777" w:rsidR="0021769F" w:rsidRPr="00DB101D" w:rsidRDefault="0021769F" w:rsidP="00CB29F2">
            <w:pPr>
              <w:keepNext/>
              <w:keepLines/>
              <w:spacing w:after="0"/>
              <w:rPr>
                <w:ins w:id="216" w:author="Calle Hagenfeldt" w:date="2025-04-29T09:49:00Z"/>
                <w:rFonts w:ascii="Arial" w:hAnsi="Arial"/>
                <w:sz w:val="18"/>
              </w:rPr>
            </w:pPr>
          </w:p>
          <w:p w14:paraId="707E3329" w14:textId="77777777" w:rsidR="0021769F" w:rsidRPr="00DB101D" w:rsidRDefault="0021769F" w:rsidP="00CB29F2">
            <w:pPr>
              <w:keepNext/>
              <w:keepLines/>
              <w:spacing w:after="0"/>
              <w:rPr>
                <w:ins w:id="217" w:author="Calle Hagenfeldt" w:date="2025-04-29T09:49:00Z"/>
                <w:rFonts w:ascii="Arial" w:hAnsi="Arial"/>
                <w:sz w:val="18"/>
              </w:rPr>
            </w:pPr>
            <w:ins w:id="218" w:author="Calle Hagenfeldt" w:date="2025-04-29T09:49:00Z">
              <w:r w:rsidRPr="00DB101D">
                <w:rPr>
                  <w:rFonts w:ascii="Arial" w:hAnsi="Arial"/>
                  <w:sz w:val="18"/>
                </w:rPr>
                <w:t>NOTE: The UE (</w:t>
              </w:r>
              <w:r>
                <w:rPr>
                  <w:rFonts w:ascii="Arial" w:hAnsi="Arial"/>
                  <w:sz w:val="18"/>
                  <w:lang w:eastAsia="ko-KR"/>
                </w:rPr>
                <w:t>MCVideo</w:t>
              </w:r>
              <w:r w:rsidRPr="00DB101D">
                <w:rPr>
                  <w:rFonts w:ascii="Arial" w:hAnsi="Arial"/>
                  <w:sz w:val="18"/>
                  <w:lang w:eastAsia="ko-KR"/>
                </w:rPr>
                <w:t xml:space="preserve"> client) sends a SIP SUBSCRIBE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B0E5" w14:textId="77777777" w:rsidR="0021769F" w:rsidRPr="00DB101D" w:rsidRDefault="0021769F" w:rsidP="00CB29F2">
            <w:pPr>
              <w:keepNext/>
              <w:keepLines/>
              <w:spacing w:after="0"/>
              <w:jc w:val="center"/>
              <w:rPr>
                <w:ins w:id="219" w:author="Calle Hagenfeldt" w:date="2025-04-29T09:49:00Z"/>
                <w:rFonts w:ascii="Arial" w:hAnsi="Arial"/>
                <w:sz w:val="18"/>
              </w:rPr>
            </w:pPr>
            <w:ins w:id="220"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048D" w14:textId="77777777" w:rsidR="0021769F" w:rsidRPr="00DB101D" w:rsidRDefault="0021769F" w:rsidP="00CB29F2">
            <w:pPr>
              <w:keepNext/>
              <w:keepLines/>
              <w:spacing w:after="0"/>
              <w:rPr>
                <w:ins w:id="221" w:author="Calle Hagenfeldt" w:date="2025-04-29T09:49:00Z"/>
                <w:rFonts w:ascii="Arial" w:hAnsi="Arial"/>
                <w:sz w:val="18"/>
              </w:rPr>
            </w:pPr>
            <w:ins w:id="222"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37A60" w14:textId="77777777" w:rsidR="0021769F" w:rsidRPr="00DB101D" w:rsidRDefault="0021769F" w:rsidP="00CB29F2">
            <w:pPr>
              <w:keepNext/>
              <w:keepLines/>
              <w:spacing w:after="0"/>
              <w:jc w:val="center"/>
              <w:rPr>
                <w:ins w:id="223" w:author="Calle Hagenfeldt" w:date="2025-04-29T09:49:00Z"/>
                <w:rFonts w:ascii="Arial" w:hAnsi="Arial"/>
                <w:sz w:val="18"/>
              </w:rPr>
            </w:pPr>
            <w:ins w:id="224" w:author="Calle Hagenfeldt" w:date="2025-04-29T09:49:00Z">
              <w:r w:rsidRPr="00DB101D">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A96F5" w14:textId="77777777" w:rsidR="0021769F" w:rsidRPr="00DB101D" w:rsidRDefault="0021769F" w:rsidP="00CB29F2">
            <w:pPr>
              <w:keepNext/>
              <w:keepLines/>
              <w:spacing w:after="0"/>
              <w:jc w:val="center"/>
              <w:rPr>
                <w:ins w:id="225" w:author="Calle Hagenfeldt" w:date="2025-04-29T09:49:00Z"/>
                <w:rFonts w:ascii="Arial" w:hAnsi="Arial"/>
                <w:sz w:val="18"/>
              </w:rPr>
            </w:pPr>
            <w:ins w:id="226" w:author="Calle Hagenfeldt" w:date="2025-04-29T09:49:00Z">
              <w:r w:rsidRPr="00DB101D">
                <w:rPr>
                  <w:rFonts w:ascii="Arial" w:hAnsi="Arial"/>
                  <w:sz w:val="18"/>
                </w:rPr>
                <w:t>P</w:t>
              </w:r>
            </w:ins>
          </w:p>
        </w:tc>
      </w:tr>
      <w:tr w:rsidR="0021769F" w:rsidRPr="00DB101D" w14:paraId="0527C793" w14:textId="77777777" w:rsidTr="00CB29F2">
        <w:trPr>
          <w:ins w:id="227"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3588" w14:textId="77777777" w:rsidR="0021769F" w:rsidRPr="00DB101D" w:rsidRDefault="0021769F" w:rsidP="00CB29F2">
            <w:pPr>
              <w:keepNext/>
              <w:keepLines/>
              <w:spacing w:after="0"/>
              <w:jc w:val="center"/>
              <w:rPr>
                <w:ins w:id="228" w:author="Calle Hagenfeldt" w:date="2025-04-29T09:49:00Z"/>
                <w:rFonts w:ascii="Arial" w:hAnsi="Arial"/>
                <w:sz w:val="18"/>
              </w:rPr>
            </w:pPr>
            <w:ins w:id="229" w:author="Calle Hagenfeldt" w:date="2025-04-29T09:49:00Z">
              <w:r w:rsidRPr="00DB101D">
                <w:rPr>
                  <w:rFonts w:ascii="Arial" w:hAnsi="Arial"/>
                  <w:sz w:val="18"/>
                </w:rP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737A" w14:textId="77777777" w:rsidR="0021769F" w:rsidRPr="00DB101D" w:rsidRDefault="0021769F" w:rsidP="00CB29F2">
            <w:pPr>
              <w:keepNext/>
              <w:keepLines/>
              <w:spacing w:after="0"/>
              <w:rPr>
                <w:ins w:id="230" w:author="Calle Hagenfeldt" w:date="2025-04-29T09:49:00Z"/>
                <w:rFonts w:ascii="Arial" w:hAnsi="Arial"/>
                <w:sz w:val="18"/>
              </w:rPr>
            </w:pPr>
            <w:ins w:id="231" w:author="Calle Hagenfeldt" w:date="2025-04-29T09:49:00Z">
              <w:r w:rsidRPr="00DB101D">
                <w:rPr>
                  <w:rFonts w:ascii="Arial" w:hAnsi="Arial"/>
                  <w:sz w:val="18"/>
                </w:rPr>
                <w:t>Check: Does the UE (</w:t>
              </w:r>
              <w:r>
                <w:rPr>
                  <w:rFonts w:ascii="Arial" w:hAnsi="Arial"/>
                  <w:sz w:val="18"/>
                  <w:lang w:eastAsia="ko-KR"/>
                </w:rPr>
                <w:t>MCVideo</w:t>
              </w:r>
              <w:r w:rsidRPr="00DB101D">
                <w:rPr>
                  <w:rFonts w:ascii="Arial" w:hAnsi="Arial"/>
                  <w:sz w:val="18"/>
                  <w:lang w:eastAsia="ko-KR"/>
                </w:rPr>
                <w:t xml:space="preserve"> client) correctly perform procedure 'UE initiated MCX functional alias status change' as described in TS 37.579-1 [2] Table 5.3.37.3-1 to</w:t>
              </w:r>
              <w:r w:rsidRPr="00DB101D">
                <w:rPr>
                  <w:rFonts w:ascii="Arial" w:hAnsi="Arial"/>
                  <w:sz w:val="18"/>
                </w:rPr>
                <w:t xml:space="preserve"> change the status of a functional alias to "activated"?</w:t>
              </w:r>
            </w:ins>
          </w:p>
          <w:p w14:paraId="3CDAFDB1" w14:textId="77777777" w:rsidR="0021769F" w:rsidRPr="00DB101D" w:rsidRDefault="0021769F" w:rsidP="00CB29F2">
            <w:pPr>
              <w:keepNext/>
              <w:keepLines/>
              <w:spacing w:after="0"/>
              <w:rPr>
                <w:ins w:id="232" w:author="Calle Hagenfeldt" w:date="2025-04-29T09:49:00Z"/>
                <w:rFonts w:ascii="Arial" w:hAnsi="Arial"/>
                <w:sz w:val="18"/>
              </w:rPr>
            </w:pPr>
          </w:p>
          <w:p w14:paraId="38433822" w14:textId="77777777" w:rsidR="0021769F" w:rsidRPr="00DB101D" w:rsidRDefault="0021769F" w:rsidP="00CB29F2">
            <w:pPr>
              <w:keepNext/>
              <w:keepLines/>
              <w:spacing w:after="0"/>
              <w:rPr>
                <w:ins w:id="233" w:author="Calle Hagenfeldt" w:date="2025-04-29T09:49:00Z"/>
                <w:rFonts w:ascii="Arial" w:hAnsi="Arial"/>
                <w:sz w:val="18"/>
              </w:rPr>
            </w:pPr>
            <w:ins w:id="234" w:author="Calle Hagenfeldt" w:date="2025-04-29T09:49:00Z">
              <w:r w:rsidRPr="00DB101D">
                <w:rPr>
                  <w:rFonts w:ascii="Arial" w:hAnsi="Arial"/>
                  <w:sz w:val="18"/>
                </w:rPr>
                <w:t>NOTE: The UE (</w:t>
              </w:r>
              <w:r>
                <w:rPr>
                  <w:rFonts w:ascii="Arial" w:hAnsi="Arial"/>
                  <w:sz w:val="18"/>
                  <w:lang w:eastAsia="ko-KR"/>
                </w:rPr>
                <w:t>MCVideo</w:t>
              </w:r>
              <w:r w:rsidRPr="00DB101D">
                <w:rPr>
                  <w:rFonts w:ascii="Arial" w:hAnsi="Arial"/>
                  <w:sz w:val="18"/>
                  <w:lang w:eastAsia="ko-KR"/>
                </w:rPr>
                <w:t xml:space="preserve">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391C" w14:textId="77777777" w:rsidR="0021769F" w:rsidRPr="00DB101D" w:rsidRDefault="0021769F" w:rsidP="00CB29F2">
            <w:pPr>
              <w:keepNext/>
              <w:keepLines/>
              <w:spacing w:after="0"/>
              <w:jc w:val="center"/>
              <w:rPr>
                <w:ins w:id="235" w:author="Calle Hagenfeldt" w:date="2025-04-29T09:49:00Z"/>
                <w:rFonts w:ascii="Arial" w:hAnsi="Arial"/>
                <w:sz w:val="18"/>
              </w:rPr>
            </w:pPr>
            <w:ins w:id="236"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A8F6" w14:textId="77777777" w:rsidR="0021769F" w:rsidRPr="00DB101D" w:rsidRDefault="0021769F" w:rsidP="00CB29F2">
            <w:pPr>
              <w:keepNext/>
              <w:keepLines/>
              <w:spacing w:after="0"/>
              <w:rPr>
                <w:ins w:id="237" w:author="Calle Hagenfeldt" w:date="2025-04-29T09:49:00Z"/>
                <w:rFonts w:ascii="Arial" w:hAnsi="Arial"/>
                <w:sz w:val="18"/>
              </w:rPr>
            </w:pPr>
            <w:ins w:id="238"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B47" w14:textId="77777777" w:rsidR="0021769F" w:rsidRPr="00DB101D" w:rsidRDefault="0021769F" w:rsidP="00CB29F2">
            <w:pPr>
              <w:keepNext/>
              <w:keepLines/>
              <w:spacing w:after="0"/>
              <w:jc w:val="center"/>
              <w:rPr>
                <w:ins w:id="239" w:author="Calle Hagenfeldt" w:date="2025-04-29T09:49:00Z"/>
                <w:rFonts w:ascii="Arial" w:hAnsi="Arial"/>
                <w:sz w:val="18"/>
              </w:rPr>
            </w:pPr>
            <w:ins w:id="240" w:author="Calle Hagenfeldt" w:date="2025-04-29T09:49:00Z">
              <w:r w:rsidRPr="00DB101D">
                <w:rPr>
                  <w:rFonts w:ascii="Arial" w:hAnsi="Arial"/>
                  <w:sz w:val="18"/>
                </w:rP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18853" w14:textId="77777777" w:rsidR="0021769F" w:rsidRPr="00DB101D" w:rsidRDefault="0021769F" w:rsidP="00CB29F2">
            <w:pPr>
              <w:keepNext/>
              <w:keepLines/>
              <w:spacing w:after="0"/>
              <w:jc w:val="center"/>
              <w:rPr>
                <w:ins w:id="241" w:author="Calle Hagenfeldt" w:date="2025-04-29T09:49:00Z"/>
                <w:rFonts w:ascii="Arial" w:hAnsi="Arial"/>
                <w:sz w:val="18"/>
              </w:rPr>
            </w:pPr>
            <w:ins w:id="242" w:author="Calle Hagenfeldt" w:date="2025-04-29T09:49:00Z">
              <w:r w:rsidRPr="00DB101D">
                <w:rPr>
                  <w:rFonts w:ascii="Arial" w:hAnsi="Arial"/>
                  <w:sz w:val="18"/>
                </w:rPr>
                <w:t>P</w:t>
              </w:r>
            </w:ins>
          </w:p>
        </w:tc>
      </w:tr>
      <w:tr w:rsidR="0021769F" w:rsidRPr="00DB101D" w14:paraId="2A84B931" w14:textId="77777777" w:rsidTr="00CB29F2">
        <w:trPr>
          <w:ins w:id="243"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09B3" w14:textId="77777777" w:rsidR="0021769F" w:rsidRPr="00DB101D" w:rsidRDefault="0021769F" w:rsidP="00CB29F2">
            <w:pPr>
              <w:keepNext/>
              <w:keepLines/>
              <w:spacing w:after="0"/>
              <w:jc w:val="center"/>
              <w:rPr>
                <w:ins w:id="244" w:author="Calle Hagenfeldt" w:date="2025-04-29T09:49:00Z"/>
                <w:rFonts w:ascii="Arial" w:hAnsi="Arial"/>
                <w:sz w:val="18"/>
              </w:rPr>
            </w:pPr>
            <w:ins w:id="245" w:author="Calle Hagenfeldt" w:date="2025-04-29T09:49:00Z">
              <w:r w:rsidRPr="00DB101D">
                <w:rPr>
                  <w:rFonts w:ascii="Arial" w:hAnsi="Arial"/>
                  <w:sz w:val="18"/>
                </w:rPr>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0F3D2" w14:textId="77777777" w:rsidR="0021769F" w:rsidRPr="00DB101D" w:rsidRDefault="0021769F" w:rsidP="00CB29F2">
            <w:pPr>
              <w:keepNext/>
              <w:keepLines/>
              <w:spacing w:after="0"/>
              <w:rPr>
                <w:ins w:id="246" w:author="Calle Hagenfeldt" w:date="2025-04-29T09:49:00Z"/>
                <w:rFonts w:ascii="Arial" w:hAnsi="Arial"/>
                <w:sz w:val="18"/>
              </w:rPr>
            </w:pPr>
            <w:ins w:id="247" w:author="Calle Hagenfeldt" w:date="2025-04-29T09:49:00Z">
              <w:r w:rsidRPr="00DB101D">
                <w:rPr>
                  <w:rFonts w:ascii="Arial" w:hAnsi="Arial"/>
                  <w:sz w:val="18"/>
                </w:rPr>
                <w:t>Make the UE (</w:t>
              </w:r>
              <w:r>
                <w:rPr>
                  <w:rFonts w:ascii="Arial" w:hAnsi="Arial"/>
                  <w:sz w:val="18"/>
                </w:rPr>
                <w:t>MCVideo</w:t>
              </w:r>
              <w:r w:rsidRPr="00DB101D">
                <w:rPr>
                  <w:rFonts w:ascii="Arial" w:hAnsi="Arial"/>
                  <w:sz w:val="18"/>
                </w:rPr>
                <w:t xml:space="preserve"> client) request status change of a functional alias to "not activated".</w:t>
              </w:r>
            </w:ins>
          </w:p>
          <w:p w14:paraId="45365FF5" w14:textId="77777777" w:rsidR="0021769F" w:rsidRPr="00DB101D" w:rsidRDefault="0021769F" w:rsidP="00CB29F2">
            <w:pPr>
              <w:keepNext/>
              <w:keepLines/>
              <w:spacing w:after="0"/>
              <w:rPr>
                <w:ins w:id="248" w:author="Calle Hagenfeldt" w:date="2025-04-29T09:49:00Z"/>
                <w:rFonts w:ascii="Arial" w:hAnsi="Arial"/>
                <w:sz w:val="18"/>
              </w:rPr>
            </w:pPr>
            <w:ins w:id="249" w:author="Calle Hagenfeldt" w:date="2025-04-29T09:49:00Z">
              <w:r w:rsidRPr="00DB101D">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1B56" w14:textId="77777777" w:rsidR="0021769F" w:rsidRPr="00DB101D" w:rsidRDefault="0021769F" w:rsidP="00CB29F2">
            <w:pPr>
              <w:keepNext/>
              <w:keepLines/>
              <w:spacing w:after="0"/>
              <w:jc w:val="center"/>
              <w:rPr>
                <w:ins w:id="250" w:author="Calle Hagenfeldt" w:date="2025-04-29T09:49:00Z"/>
                <w:rFonts w:ascii="Arial" w:hAnsi="Arial"/>
                <w:sz w:val="18"/>
              </w:rPr>
            </w:pPr>
            <w:ins w:id="251"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A136" w14:textId="77777777" w:rsidR="0021769F" w:rsidRPr="00DB101D" w:rsidRDefault="0021769F" w:rsidP="00CB29F2">
            <w:pPr>
              <w:keepNext/>
              <w:keepLines/>
              <w:spacing w:after="0"/>
              <w:rPr>
                <w:ins w:id="252" w:author="Calle Hagenfeldt" w:date="2025-04-29T09:49:00Z"/>
                <w:rFonts w:ascii="Arial" w:hAnsi="Arial"/>
                <w:sz w:val="18"/>
              </w:rPr>
            </w:pPr>
            <w:ins w:id="253"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6ED5" w14:textId="77777777" w:rsidR="0021769F" w:rsidRPr="00DB101D" w:rsidRDefault="0021769F" w:rsidP="00CB29F2">
            <w:pPr>
              <w:keepNext/>
              <w:keepLines/>
              <w:spacing w:after="0"/>
              <w:jc w:val="center"/>
              <w:rPr>
                <w:ins w:id="254" w:author="Calle Hagenfeldt" w:date="2025-04-29T09:49:00Z"/>
                <w:rFonts w:ascii="Arial" w:hAnsi="Arial"/>
                <w:sz w:val="18"/>
              </w:rPr>
            </w:pPr>
            <w:ins w:id="255" w:author="Calle Hagenfeldt" w:date="2025-04-29T09:49:00Z">
              <w:r w:rsidRPr="00DB101D">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AF87" w14:textId="77777777" w:rsidR="0021769F" w:rsidRPr="00DB101D" w:rsidRDefault="0021769F" w:rsidP="00CB29F2">
            <w:pPr>
              <w:keepNext/>
              <w:keepLines/>
              <w:spacing w:after="0"/>
              <w:jc w:val="center"/>
              <w:rPr>
                <w:ins w:id="256" w:author="Calle Hagenfeldt" w:date="2025-04-29T09:49:00Z"/>
                <w:rFonts w:ascii="Arial" w:hAnsi="Arial"/>
                <w:sz w:val="18"/>
              </w:rPr>
            </w:pPr>
            <w:ins w:id="257" w:author="Calle Hagenfeldt" w:date="2025-04-29T09:49:00Z">
              <w:r w:rsidRPr="00DB101D">
                <w:rPr>
                  <w:rFonts w:ascii="Arial" w:hAnsi="Arial"/>
                  <w:sz w:val="18"/>
                </w:rPr>
                <w:t>-</w:t>
              </w:r>
            </w:ins>
          </w:p>
        </w:tc>
      </w:tr>
      <w:tr w:rsidR="0021769F" w:rsidRPr="00DB101D" w14:paraId="0220DFB9" w14:textId="77777777" w:rsidTr="00CB29F2">
        <w:trPr>
          <w:ins w:id="258"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5CE6" w14:textId="77777777" w:rsidR="0021769F" w:rsidRPr="00DB101D" w:rsidRDefault="0021769F" w:rsidP="00CB29F2">
            <w:pPr>
              <w:keepNext/>
              <w:keepLines/>
              <w:spacing w:after="0"/>
              <w:jc w:val="center"/>
              <w:rPr>
                <w:ins w:id="259" w:author="Calle Hagenfeldt" w:date="2025-04-29T09:49:00Z"/>
                <w:rFonts w:ascii="Arial" w:hAnsi="Arial"/>
                <w:sz w:val="18"/>
              </w:rPr>
            </w:pPr>
            <w:ins w:id="260" w:author="Calle Hagenfeldt" w:date="2025-04-29T09:49:00Z">
              <w:r w:rsidRPr="00DB101D">
                <w:rPr>
                  <w:rFonts w:ascii="Arial" w:hAnsi="Arial"/>
                  <w:sz w:val="18"/>
                </w:rPr>
                <w:t>3A-3E</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C410" w14:textId="77777777" w:rsidR="0021769F" w:rsidRPr="00DB101D" w:rsidRDefault="0021769F" w:rsidP="00CB29F2">
            <w:pPr>
              <w:keepNext/>
              <w:keepLines/>
              <w:spacing w:after="0"/>
              <w:rPr>
                <w:ins w:id="261" w:author="Calle Hagenfeldt" w:date="2025-04-29T09:49:00Z"/>
                <w:rFonts w:ascii="Arial" w:hAnsi="Arial"/>
                <w:sz w:val="18"/>
              </w:rPr>
            </w:pPr>
            <w:ins w:id="262" w:author="Calle Hagenfeldt" w:date="2025-04-29T09:49:00Z">
              <w:r w:rsidRPr="00DB101D">
                <w:rPr>
                  <w:rFonts w:ascii="Arial" w:hAnsi="Arial"/>
                  <w:sz w:val="18"/>
                </w:rPr>
                <w:t>Check: Does the UE (</w:t>
              </w:r>
              <w:r>
                <w:rPr>
                  <w:rFonts w:ascii="Arial" w:hAnsi="Arial"/>
                  <w:sz w:val="18"/>
                </w:rPr>
                <w:t>MCVideo</w:t>
              </w:r>
              <w:r w:rsidRPr="00DB101D">
                <w:rPr>
                  <w:rFonts w:ascii="Arial" w:hAnsi="Arial"/>
                  <w:sz w:val="18"/>
                </w:rPr>
                <w:t xml:space="preserve"> client) correctly perform procedure 'UE initiated MCX functional alias status change' as described in TS 37.579-1 [2] Table 5.3.37.3-1 from step 2a1 onward to change the status of a functional alias to "not activated"?</w:t>
              </w:r>
            </w:ins>
          </w:p>
          <w:p w14:paraId="3F0F71DB" w14:textId="77777777" w:rsidR="0021769F" w:rsidRPr="00DB101D" w:rsidRDefault="0021769F" w:rsidP="00CB29F2">
            <w:pPr>
              <w:keepNext/>
              <w:keepLines/>
              <w:spacing w:after="0"/>
              <w:rPr>
                <w:ins w:id="263" w:author="Calle Hagenfeldt" w:date="2025-04-29T09:49:00Z"/>
                <w:rFonts w:ascii="Arial" w:hAnsi="Arial"/>
                <w:sz w:val="18"/>
              </w:rPr>
            </w:pPr>
          </w:p>
          <w:p w14:paraId="4E8FA271" w14:textId="77777777" w:rsidR="0021769F" w:rsidRPr="00DB101D" w:rsidRDefault="0021769F" w:rsidP="00CB29F2">
            <w:pPr>
              <w:keepNext/>
              <w:keepLines/>
              <w:spacing w:after="0"/>
              <w:rPr>
                <w:ins w:id="264" w:author="Calle Hagenfeldt" w:date="2025-04-29T09:49:00Z"/>
                <w:rFonts w:ascii="Arial" w:hAnsi="Arial"/>
                <w:sz w:val="18"/>
              </w:rPr>
            </w:pPr>
            <w:ins w:id="265" w:author="Calle Hagenfeldt" w:date="2025-04-29T09:49:00Z">
              <w:r w:rsidRPr="00DB101D">
                <w:rPr>
                  <w:rFonts w:ascii="Arial" w:hAnsi="Arial"/>
                  <w:sz w:val="18"/>
                </w:rPr>
                <w:t>NOTE: The UE (</w:t>
              </w:r>
              <w:r>
                <w:rPr>
                  <w:rFonts w:ascii="Arial" w:hAnsi="Arial"/>
                  <w:sz w:val="18"/>
                </w:rPr>
                <w:t>MCVideo</w:t>
              </w:r>
              <w:r w:rsidRPr="00DB101D">
                <w:rPr>
                  <w:rFonts w:ascii="Arial" w:hAnsi="Arial"/>
                  <w:sz w:val="18"/>
                </w:rPr>
                <w:t xml:space="preserve">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B89E" w14:textId="77777777" w:rsidR="0021769F" w:rsidRPr="00DB101D" w:rsidRDefault="0021769F" w:rsidP="00CB29F2">
            <w:pPr>
              <w:keepNext/>
              <w:keepLines/>
              <w:spacing w:after="0"/>
              <w:jc w:val="center"/>
              <w:rPr>
                <w:ins w:id="266" w:author="Calle Hagenfeldt" w:date="2025-04-29T09:49:00Z"/>
                <w:rFonts w:ascii="Arial" w:hAnsi="Arial"/>
                <w:sz w:val="18"/>
              </w:rPr>
            </w:pPr>
            <w:ins w:id="267"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70FE" w14:textId="77777777" w:rsidR="0021769F" w:rsidRPr="00DB101D" w:rsidRDefault="0021769F" w:rsidP="00CB29F2">
            <w:pPr>
              <w:keepNext/>
              <w:keepLines/>
              <w:spacing w:after="0"/>
              <w:rPr>
                <w:ins w:id="268" w:author="Calle Hagenfeldt" w:date="2025-04-29T09:49:00Z"/>
                <w:rFonts w:ascii="Arial" w:hAnsi="Arial"/>
                <w:sz w:val="18"/>
              </w:rPr>
            </w:pPr>
            <w:ins w:id="269"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BA2F" w14:textId="77777777" w:rsidR="0021769F" w:rsidRPr="00DB101D" w:rsidDel="00F86D27" w:rsidRDefault="0021769F" w:rsidP="00CB29F2">
            <w:pPr>
              <w:keepNext/>
              <w:keepLines/>
              <w:spacing w:after="0"/>
              <w:jc w:val="center"/>
              <w:rPr>
                <w:ins w:id="270" w:author="Calle Hagenfeldt" w:date="2025-04-29T09:49:00Z"/>
                <w:rFonts w:ascii="Arial" w:hAnsi="Arial"/>
                <w:sz w:val="18"/>
              </w:rPr>
            </w:pPr>
            <w:ins w:id="271" w:author="Calle Hagenfeldt" w:date="2025-04-29T09:49:00Z">
              <w:r w:rsidRPr="00DB101D">
                <w:rPr>
                  <w:rFonts w:ascii="Arial" w:hAnsi="Arial"/>
                  <w:sz w:val="18"/>
                </w:rPr>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4EE" w14:textId="77777777" w:rsidR="0021769F" w:rsidRPr="00DB101D" w:rsidRDefault="0021769F" w:rsidP="00CB29F2">
            <w:pPr>
              <w:keepNext/>
              <w:keepLines/>
              <w:spacing w:after="0"/>
              <w:jc w:val="center"/>
              <w:rPr>
                <w:ins w:id="272" w:author="Calle Hagenfeldt" w:date="2025-04-29T09:49:00Z"/>
                <w:rFonts w:ascii="Arial" w:hAnsi="Arial"/>
                <w:sz w:val="18"/>
              </w:rPr>
            </w:pPr>
            <w:ins w:id="273" w:author="Calle Hagenfeldt" w:date="2025-04-29T09:49:00Z">
              <w:r w:rsidRPr="00DB101D">
                <w:rPr>
                  <w:rFonts w:ascii="Arial" w:hAnsi="Arial"/>
                  <w:sz w:val="18"/>
                </w:rPr>
                <w:t>P</w:t>
              </w:r>
            </w:ins>
          </w:p>
        </w:tc>
      </w:tr>
      <w:tr w:rsidR="0021769F" w:rsidRPr="00DB101D" w14:paraId="3F87DF1D" w14:textId="77777777" w:rsidTr="00CB29F2">
        <w:trPr>
          <w:ins w:id="274"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66D7" w14:textId="77777777" w:rsidR="0021769F" w:rsidRPr="00DB101D" w:rsidRDefault="0021769F" w:rsidP="00CB29F2">
            <w:pPr>
              <w:keepNext/>
              <w:keepLines/>
              <w:spacing w:after="0"/>
              <w:jc w:val="center"/>
              <w:rPr>
                <w:ins w:id="275" w:author="Calle Hagenfeldt" w:date="2025-04-29T09:49:00Z"/>
                <w:rFonts w:ascii="Arial" w:hAnsi="Arial"/>
                <w:sz w:val="18"/>
              </w:rPr>
            </w:pPr>
            <w:ins w:id="276" w:author="Calle Hagenfeldt" w:date="2025-04-29T09:49:00Z">
              <w:r w:rsidRPr="00DB101D">
                <w:rPr>
                  <w:rFonts w:ascii="Arial" w:hAnsi="Arial"/>
                  <w:sz w:val="18"/>
                </w:rPr>
                <w:t>4</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2D82" w14:textId="77777777" w:rsidR="0021769F" w:rsidRPr="00DB101D" w:rsidRDefault="0021769F" w:rsidP="00CB29F2">
            <w:pPr>
              <w:keepNext/>
              <w:keepLines/>
              <w:spacing w:after="0"/>
              <w:rPr>
                <w:ins w:id="277" w:author="Calle Hagenfeldt" w:date="2025-04-29T09:49:00Z"/>
                <w:rFonts w:ascii="Arial" w:hAnsi="Arial"/>
                <w:sz w:val="18"/>
              </w:rPr>
            </w:pPr>
            <w:ins w:id="278" w:author="Calle Hagenfeldt" w:date="2025-04-29T09:49:00Z">
              <w:r w:rsidRPr="00DB101D">
                <w:rPr>
                  <w:rFonts w:ascii="Arial" w:hAnsi="Arial"/>
                  <w:sz w:val="18"/>
                </w:rPr>
                <w:t>Make the UE (</w:t>
              </w:r>
              <w:r>
                <w:rPr>
                  <w:rFonts w:ascii="Arial" w:hAnsi="Arial"/>
                  <w:sz w:val="18"/>
                </w:rPr>
                <w:t>MCVideo</w:t>
              </w:r>
              <w:r w:rsidRPr="00DB101D">
                <w:rPr>
                  <w:rFonts w:ascii="Arial" w:hAnsi="Arial"/>
                  <w:sz w:val="18"/>
                </w:rPr>
                <w:t xml:space="preserve"> client) de-subscribe from functional alias status change notifications.</w:t>
              </w:r>
            </w:ins>
          </w:p>
          <w:p w14:paraId="33C7B82F" w14:textId="77777777" w:rsidR="0021769F" w:rsidRPr="00DB101D" w:rsidRDefault="0021769F" w:rsidP="00CB29F2">
            <w:pPr>
              <w:keepNext/>
              <w:keepLines/>
              <w:spacing w:after="0"/>
              <w:rPr>
                <w:ins w:id="279" w:author="Calle Hagenfeldt" w:date="2025-04-29T09:49:00Z"/>
                <w:rFonts w:ascii="Arial" w:hAnsi="Arial"/>
                <w:sz w:val="18"/>
              </w:rPr>
            </w:pPr>
            <w:ins w:id="280" w:author="Calle Hagenfeldt" w:date="2025-04-29T09:49:00Z">
              <w:r w:rsidRPr="00DB101D">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A264" w14:textId="77777777" w:rsidR="0021769F" w:rsidRPr="00DB101D" w:rsidRDefault="0021769F" w:rsidP="00CB29F2">
            <w:pPr>
              <w:keepNext/>
              <w:keepLines/>
              <w:spacing w:after="0"/>
              <w:jc w:val="center"/>
              <w:rPr>
                <w:ins w:id="281" w:author="Calle Hagenfeldt" w:date="2025-04-29T09:49:00Z"/>
                <w:rFonts w:ascii="Arial" w:hAnsi="Arial"/>
                <w:sz w:val="18"/>
              </w:rPr>
            </w:pPr>
            <w:ins w:id="282"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9C76" w14:textId="77777777" w:rsidR="0021769F" w:rsidRPr="00DB101D" w:rsidRDefault="0021769F" w:rsidP="00CB29F2">
            <w:pPr>
              <w:keepNext/>
              <w:keepLines/>
              <w:spacing w:after="0"/>
              <w:rPr>
                <w:ins w:id="283" w:author="Calle Hagenfeldt" w:date="2025-04-29T09:49:00Z"/>
                <w:rFonts w:ascii="Arial" w:hAnsi="Arial"/>
                <w:sz w:val="18"/>
              </w:rPr>
            </w:pPr>
            <w:ins w:id="284"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354E" w14:textId="77777777" w:rsidR="0021769F" w:rsidRPr="00DB101D" w:rsidDel="00F86D27" w:rsidRDefault="0021769F" w:rsidP="00CB29F2">
            <w:pPr>
              <w:keepNext/>
              <w:keepLines/>
              <w:spacing w:after="0"/>
              <w:jc w:val="center"/>
              <w:rPr>
                <w:ins w:id="285" w:author="Calle Hagenfeldt" w:date="2025-04-29T09:49:00Z"/>
                <w:rFonts w:ascii="Arial" w:hAnsi="Arial"/>
                <w:sz w:val="18"/>
              </w:rPr>
            </w:pPr>
            <w:ins w:id="286" w:author="Calle Hagenfeldt" w:date="2025-04-29T09:49:00Z">
              <w:r w:rsidRPr="00DB101D">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D465" w14:textId="77777777" w:rsidR="0021769F" w:rsidRPr="00DB101D" w:rsidRDefault="0021769F" w:rsidP="00CB29F2">
            <w:pPr>
              <w:keepNext/>
              <w:keepLines/>
              <w:spacing w:after="0"/>
              <w:jc w:val="center"/>
              <w:rPr>
                <w:ins w:id="287" w:author="Calle Hagenfeldt" w:date="2025-04-29T09:49:00Z"/>
                <w:rFonts w:ascii="Arial" w:hAnsi="Arial"/>
                <w:sz w:val="18"/>
              </w:rPr>
            </w:pPr>
            <w:ins w:id="288" w:author="Calle Hagenfeldt" w:date="2025-04-29T09:49:00Z">
              <w:r w:rsidRPr="00DB101D">
                <w:rPr>
                  <w:rFonts w:ascii="Arial" w:hAnsi="Arial"/>
                  <w:sz w:val="18"/>
                </w:rPr>
                <w:t>-</w:t>
              </w:r>
            </w:ins>
          </w:p>
        </w:tc>
      </w:tr>
      <w:tr w:rsidR="0021769F" w:rsidRPr="00DB101D" w14:paraId="4EF2ECDB" w14:textId="77777777" w:rsidTr="00CB29F2">
        <w:trPr>
          <w:ins w:id="289"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2CC2" w14:textId="77777777" w:rsidR="0021769F" w:rsidRPr="00DB101D" w:rsidRDefault="0021769F" w:rsidP="00CB29F2">
            <w:pPr>
              <w:keepNext/>
              <w:keepLines/>
              <w:spacing w:after="0"/>
              <w:jc w:val="center"/>
              <w:rPr>
                <w:ins w:id="290" w:author="Calle Hagenfeldt" w:date="2025-04-29T09:49:00Z"/>
                <w:rFonts w:ascii="Arial" w:hAnsi="Arial"/>
                <w:sz w:val="18"/>
              </w:rPr>
            </w:pPr>
            <w:ins w:id="291" w:author="Calle Hagenfeldt" w:date="2025-04-29T09:49:00Z">
              <w:r w:rsidRPr="00DB101D">
                <w:rPr>
                  <w:rFonts w:ascii="Arial" w:hAnsi="Arial"/>
                  <w:sz w:val="18"/>
                </w:rPr>
                <w:t>5-7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E46C" w14:textId="77777777" w:rsidR="0021769F" w:rsidRPr="00DB101D" w:rsidRDefault="0021769F" w:rsidP="00CB29F2">
            <w:pPr>
              <w:keepNext/>
              <w:keepLines/>
              <w:spacing w:after="0"/>
              <w:rPr>
                <w:ins w:id="292" w:author="Calle Hagenfeldt" w:date="2025-04-29T09:49:00Z"/>
                <w:rFonts w:ascii="Arial" w:hAnsi="Arial"/>
                <w:sz w:val="18"/>
              </w:rPr>
            </w:pPr>
            <w:ins w:id="293" w:author="Calle Hagenfeldt" w:date="2025-04-29T09:49:00Z">
              <w:r w:rsidRPr="00DB101D">
                <w:rPr>
                  <w:rFonts w:ascii="Arial" w:hAnsi="Arial"/>
                  <w:sz w:val="18"/>
                </w:rPr>
                <w:t>Check: Does the UE (</w:t>
              </w:r>
              <w:r>
                <w:rPr>
                  <w:rFonts w:ascii="Arial" w:hAnsi="Arial"/>
                  <w:sz w:val="18"/>
                  <w:lang w:eastAsia="ko-KR"/>
                </w:rPr>
                <w:t>MCVideo</w:t>
              </w:r>
              <w:r w:rsidRPr="00DB101D">
                <w:rPr>
                  <w:rFonts w:ascii="Arial" w:hAnsi="Arial"/>
                  <w:sz w:val="18"/>
                  <w:lang w:eastAsia="ko-KR"/>
                </w:rPr>
                <w:t xml:space="preserve"> client) correctly perform steps 2a1-4 of procedure 'UE initiated MCX functional alias status determination and subscription' as described in TS 37.579-1 [2] Table 5.3.36.3-1 to</w:t>
              </w:r>
              <w:r w:rsidRPr="00DB101D">
                <w:rPr>
                  <w:rFonts w:ascii="Arial" w:hAnsi="Arial"/>
                  <w:sz w:val="18"/>
                </w:rPr>
                <w:t xml:space="preserve"> de-subscribe from functional alias status change notifications?</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C3D2" w14:textId="77777777" w:rsidR="0021769F" w:rsidRPr="00DB101D" w:rsidRDefault="0021769F" w:rsidP="00CB29F2">
            <w:pPr>
              <w:keepNext/>
              <w:keepLines/>
              <w:spacing w:after="0"/>
              <w:jc w:val="center"/>
              <w:rPr>
                <w:ins w:id="294" w:author="Calle Hagenfeldt" w:date="2025-04-29T09:49:00Z"/>
                <w:rFonts w:ascii="Arial" w:hAnsi="Arial"/>
                <w:sz w:val="18"/>
              </w:rPr>
            </w:pPr>
            <w:ins w:id="295"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C3F28" w14:textId="77777777" w:rsidR="0021769F" w:rsidRPr="00DB101D" w:rsidRDefault="0021769F" w:rsidP="00CB29F2">
            <w:pPr>
              <w:keepNext/>
              <w:keepLines/>
              <w:spacing w:after="0"/>
              <w:rPr>
                <w:ins w:id="296" w:author="Calle Hagenfeldt" w:date="2025-04-29T09:49:00Z"/>
                <w:rFonts w:ascii="Arial" w:hAnsi="Arial"/>
                <w:sz w:val="18"/>
              </w:rPr>
            </w:pPr>
            <w:ins w:id="297"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C2A3" w14:textId="77777777" w:rsidR="0021769F" w:rsidRPr="00DB101D" w:rsidRDefault="0021769F" w:rsidP="00CB29F2">
            <w:pPr>
              <w:keepNext/>
              <w:keepLines/>
              <w:spacing w:after="0"/>
              <w:jc w:val="center"/>
              <w:rPr>
                <w:ins w:id="298" w:author="Calle Hagenfeldt" w:date="2025-04-29T09:49:00Z"/>
                <w:rFonts w:ascii="Arial" w:hAnsi="Arial"/>
                <w:sz w:val="18"/>
              </w:rPr>
            </w:pPr>
            <w:ins w:id="299" w:author="Calle Hagenfeldt" w:date="2025-04-29T09:49:00Z">
              <w:r w:rsidRPr="00DB101D">
                <w:rPr>
                  <w:rFonts w:ascii="Arial" w:hAnsi="Arial"/>
                  <w:sz w:val="18"/>
                </w:rPr>
                <w:t>4</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D0A4" w14:textId="77777777" w:rsidR="0021769F" w:rsidRPr="00DB101D" w:rsidRDefault="0021769F" w:rsidP="00CB29F2">
            <w:pPr>
              <w:keepNext/>
              <w:keepLines/>
              <w:spacing w:after="0"/>
              <w:jc w:val="center"/>
              <w:rPr>
                <w:ins w:id="300" w:author="Calle Hagenfeldt" w:date="2025-04-29T09:49:00Z"/>
                <w:rFonts w:ascii="Arial" w:hAnsi="Arial"/>
                <w:sz w:val="18"/>
              </w:rPr>
            </w:pPr>
            <w:ins w:id="301" w:author="Calle Hagenfeldt" w:date="2025-04-29T09:49:00Z">
              <w:r w:rsidRPr="00DB101D">
                <w:rPr>
                  <w:rFonts w:ascii="Arial" w:hAnsi="Arial"/>
                  <w:sz w:val="18"/>
                </w:rPr>
                <w:t>P</w:t>
              </w:r>
            </w:ins>
          </w:p>
        </w:tc>
      </w:tr>
      <w:tr w:rsidR="0021769F" w:rsidRPr="00DB101D" w14:paraId="5C0AB42D" w14:textId="77777777" w:rsidTr="00CB29F2">
        <w:trPr>
          <w:ins w:id="302" w:author="Calle Hagenfeldt" w:date="2025-04-29T09: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801F" w14:textId="77777777" w:rsidR="0021769F" w:rsidRPr="00DB101D" w:rsidRDefault="0021769F" w:rsidP="00CB29F2">
            <w:pPr>
              <w:keepNext/>
              <w:keepLines/>
              <w:spacing w:after="0"/>
              <w:jc w:val="center"/>
              <w:rPr>
                <w:ins w:id="303" w:author="Calle Hagenfeldt" w:date="2025-04-29T09:49:00Z"/>
                <w:rFonts w:ascii="Arial" w:eastAsia="Calibri" w:hAnsi="Arial"/>
                <w:sz w:val="18"/>
              </w:rPr>
            </w:pPr>
            <w:ins w:id="304" w:author="Calle Hagenfeldt" w:date="2025-04-29T09:49:00Z">
              <w:r w:rsidRPr="00DB101D">
                <w:rPr>
                  <w:rFonts w:ascii="Arial" w:eastAsia="Calibri" w:hAnsi="Arial"/>
                  <w:sz w:val="18"/>
                </w:rPr>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1B0D" w14:textId="77777777" w:rsidR="0021769F" w:rsidRPr="00DB101D" w:rsidRDefault="0021769F" w:rsidP="00CB29F2">
            <w:pPr>
              <w:keepNext/>
              <w:keepLines/>
              <w:spacing w:after="0"/>
              <w:rPr>
                <w:ins w:id="305" w:author="Calle Hagenfeldt" w:date="2025-04-29T09:49:00Z"/>
                <w:rFonts w:ascii="Arial" w:eastAsia="Calibri" w:hAnsi="Arial"/>
                <w:sz w:val="18"/>
              </w:rPr>
            </w:pPr>
            <w:ins w:id="306" w:author="Calle Hagenfeldt" w:date="2025-04-29T09:49:00Z">
              <w:r w:rsidRPr="00DB101D">
                <w:rPr>
                  <w:rFonts w:ascii="Arial" w:hAnsi="Arial"/>
                  <w:sz w:val="18"/>
                </w:rPr>
                <w:t>The procedure 'MCX communication release' as described in TS 37.579-1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89E1" w14:textId="77777777" w:rsidR="0021769F" w:rsidRPr="00DB101D" w:rsidRDefault="0021769F" w:rsidP="00CB29F2">
            <w:pPr>
              <w:keepNext/>
              <w:keepLines/>
              <w:spacing w:after="0"/>
              <w:jc w:val="center"/>
              <w:rPr>
                <w:ins w:id="307" w:author="Calle Hagenfeldt" w:date="2025-04-29T09:49:00Z"/>
                <w:rFonts w:ascii="Arial" w:eastAsia="Calibri" w:hAnsi="Arial"/>
                <w:sz w:val="18"/>
              </w:rPr>
            </w:pPr>
            <w:ins w:id="308" w:author="Calle Hagenfeldt" w:date="2025-04-29T09:49:00Z">
              <w:r w:rsidRPr="00DB101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5382" w14:textId="77777777" w:rsidR="0021769F" w:rsidRPr="00DB101D" w:rsidRDefault="0021769F" w:rsidP="00CB29F2">
            <w:pPr>
              <w:keepNext/>
              <w:keepLines/>
              <w:spacing w:after="0"/>
              <w:rPr>
                <w:ins w:id="309" w:author="Calle Hagenfeldt" w:date="2025-04-29T09:49:00Z"/>
                <w:rFonts w:ascii="Arial" w:eastAsia="Calibri" w:hAnsi="Arial"/>
                <w:sz w:val="18"/>
              </w:rPr>
            </w:pPr>
            <w:ins w:id="310" w:author="Calle Hagenfeldt" w:date="2025-04-29T09:49:00Z">
              <w:r w:rsidRPr="00DB101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62BD" w14:textId="77777777" w:rsidR="0021769F" w:rsidRPr="00DB101D" w:rsidRDefault="0021769F" w:rsidP="00CB29F2">
            <w:pPr>
              <w:keepNext/>
              <w:keepLines/>
              <w:spacing w:after="0"/>
              <w:jc w:val="center"/>
              <w:rPr>
                <w:ins w:id="311" w:author="Calle Hagenfeldt" w:date="2025-04-29T09:49:00Z"/>
                <w:rFonts w:ascii="Arial" w:eastAsia="Calibri" w:hAnsi="Arial"/>
                <w:sz w:val="18"/>
              </w:rPr>
            </w:pPr>
            <w:ins w:id="312" w:author="Calle Hagenfeldt" w:date="2025-04-29T09:49:00Z">
              <w:r w:rsidRPr="00DB101D">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D58E" w14:textId="77777777" w:rsidR="0021769F" w:rsidRPr="00DB101D" w:rsidRDefault="0021769F" w:rsidP="00CB29F2">
            <w:pPr>
              <w:keepNext/>
              <w:keepLines/>
              <w:spacing w:after="0"/>
              <w:jc w:val="center"/>
              <w:rPr>
                <w:ins w:id="313" w:author="Calle Hagenfeldt" w:date="2025-04-29T09:49:00Z"/>
                <w:rFonts w:ascii="Arial" w:eastAsia="Calibri" w:hAnsi="Arial"/>
                <w:sz w:val="18"/>
              </w:rPr>
            </w:pPr>
            <w:ins w:id="314" w:author="Calle Hagenfeldt" w:date="2025-04-29T09:49:00Z">
              <w:r w:rsidRPr="00DB101D">
                <w:rPr>
                  <w:rFonts w:ascii="Arial" w:hAnsi="Arial"/>
                  <w:sz w:val="18"/>
                </w:rPr>
                <w:t>-</w:t>
              </w:r>
            </w:ins>
          </w:p>
        </w:tc>
      </w:tr>
      <w:tr w:rsidR="0021769F" w:rsidRPr="00DB101D" w14:paraId="5357F4BA" w14:textId="77777777" w:rsidTr="00CB29F2">
        <w:trPr>
          <w:ins w:id="315" w:author="Calle Hagenfeldt" w:date="2025-04-29T09:49: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0B79" w14:textId="77777777" w:rsidR="0021769F" w:rsidRPr="00DB101D" w:rsidRDefault="0021769F" w:rsidP="00CB29F2">
            <w:pPr>
              <w:keepNext/>
              <w:keepLines/>
              <w:spacing w:after="0"/>
              <w:ind w:left="851" w:hanging="851"/>
              <w:rPr>
                <w:ins w:id="316" w:author="Calle Hagenfeldt" w:date="2025-04-29T09:49:00Z"/>
                <w:rFonts w:ascii="Arial" w:hAnsi="Arial"/>
                <w:sz w:val="18"/>
              </w:rPr>
            </w:pPr>
            <w:ins w:id="317" w:author="Calle Hagenfeldt" w:date="2025-04-29T09:49:00Z">
              <w:r w:rsidRPr="00DB101D">
                <w:rPr>
                  <w:rFonts w:ascii="Arial" w:hAnsi="Arial"/>
                  <w:sz w:val="18"/>
                </w:rPr>
                <w:t>NOTE 1:</w:t>
              </w:r>
              <w:r w:rsidRPr="00DB101D">
                <w:rPr>
                  <w:rFonts w:ascii="Arial" w:hAnsi="Arial"/>
                  <w:sz w:val="18"/>
                </w:rPr>
                <w:tab/>
                <w:t>This is expected to be done via a suitable implementation dependent MMI.</w:t>
              </w:r>
            </w:ins>
          </w:p>
        </w:tc>
      </w:tr>
    </w:tbl>
    <w:p w14:paraId="70546041" w14:textId="77777777" w:rsidR="0021769F" w:rsidRPr="00DB101D" w:rsidRDefault="0021769F" w:rsidP="0021769F">
      <w:pPr>
        <w:rPr>
          <w:ins w:id="318" w:author="Calle Hagenfeldt" w:date="2025-04-29T09:49:00Z"/>
        </w:rPr>
      </w:pPr>
    </w:p>
    <w:p w14:paraId="6FFD91E6" w14:textId="77777777" w:rsidR="0021769F" w:rsidRPr="00DB101D" w:rsidRDefault="0021769F" w:rsidP="0021769F">
      <w:pPr>
        <w:keepNext/>
        <w:keepLines/>
        <w:spacing w:before="120"/>
        <w:ind w:left="1985" w:hanging="1985"/>
        <w:rPr>
          <w:ins w:id="319" w:author="Calle Hagenfeldt" w:date="2025-04-29T09:49:00Z"/>
          <w:rFonts w:ascii="Arial" w:hAnsi="Arial"/>
        </w:rPr>
      </w:pPr>
      <w:ins w:id="320" w:author="Calle Hagenfeldt" w:date="2025-04-29T09:49:00Z">
        <w:r>
          <w:rPr>
            <w:rFonts w:ascii="Arial" w:hAnsi="Arial"/>
          </w:rPr>
          <w:lastRenderedPageBreak/>
          <w:t>5.6</w:t>
        </w:r>
        <w:r w:rsidRPr="00DB101D">
          <w:rPr>
            <w:rFonts w:ascii="Arial" w:hAnsi="Arial"/>
          </w:rPr>
          <w:t>.3.3</w:t>
        </w:r>
        <w:r w:rsidRPr="00DB101D">
          <w:rPr>
            <w:rFonts w:ascii="Arial" w:hAnsi="Arial"/>
          </w:rPr>
          <w:tab/>
          <w:t>Specific message contents</w:t>
        </w:r>
      </w:ins>
    </w:p>
    <w:p w14:paraId="6DD32128" w14:textId="77777777" w:rsidR="0021769F" w:rsidRPr="00DB101D" w:rsidRDefault="0021769F" w:rsidP="0021769F">
      <w:pPr>
        <w:keepNext/>
        <w:keepLines/>
        <w:spacing w:before="60"/>
        <w:jc w:val="center"/>
        <w:rPr>
          <w:ins w:id="321" w:author="Calle Hagenfeldt" w:date="2025-04-29T09:49:00Z"/>
          <w:rFonts w:ascii="Arial" w:hAnsi="Arial"/>
          <w:b/>
        </w:rPr>
      </w:pPr>
      <w:ins w:id="322" w:author="Calle Hagenfeldt" w:date="2025-04-29T09:49:00Z">
        <w:r w:rsidRPr="00DB101D">
          <w:rPr>
            <w:rFonts w:ascii="Arial" w:hAnsi="Arial"/>
            <w:b/>
          </w:rPr>
          <w:t xml:space="preserve">Table </w:t>
        </w:r>
        <w:r>
          <w:rPr>
            <w:rFonts w:ascii="Arial" w:hAnsi="Arial"/>
            <w:b/>
          </w:rPr>
          <w:t>5.6</w:t>
        </w:r>
        <w:r w:rsidRPr="00DB101D">
          <w:rPr>
            <w:rFonts w:ascii="Arial" w:hAnsi="Arial"/>
            <w:b/>
          </w:rPr>
          <w:t xml:space="preserve">.3.3-1: SIP PUBLISH from the UE (step 3B, Table </w:t>
        </w:r>
        <w:r>
          <w:rPr>
            <w:rFonts w:ascii="Arial" w:hAnsi="Arial"/>
            <w:b/>
          </w:rPr>
          <w:t>5.6</w:t>
        </w:r>
        <w:r w:rsidRPr="00DB101D">
          <w:rPr>
            <w:rFonts w:ascii="Arial" w:hAnsi="Arial"/>
            <w:b/>
          </w:rPr>
          <w:t>.3.2-1;</w:t>
        </w:r>
        <w:r w:rsidRPr="00DB101D">
          <w:rPr>
            <w:rFonts w:ascii="Arial" w:hAnsi="Arial"/>
            <w:b/>
          </w:rPr>
          <w:br/>
          <w:t>step 3, TS 37.579-1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1769F" w:rsidRPr="00DB101D" w14:paraId="7C4CA862" w14:textId="77777777" w:rsidTr="00CB29F2">
        <w:trPr>
          <w:tblHeader/>
          <w:ins w:id="323" w:author="Calle Hagenfeldt" w:date="2025-04-29T09:49:00Z"/>
        </w:trPr>
        <w:tc>
          <w:tcPr>
            <w:tcW w:w="9639" w:type="dxa"/>
            <w:gridSpan w:val="5"/>
            <w:tcBorders>
              <w:top w:val="single" w:sz="4" w:space="0" w:color="auto"/>
              <w:left w:val="single" w:sz="4" w:space="0" w:color="auto"/>
              <w:bottom w:val="single" w:sz="4" w:space="0" w:color="auto"/>
              <w:right w:val="single" w:sz="4" w:space="0" w:color="auto"/>
            </w:tcBorders>
            <w:hideMark/>
          </w:tcPr>
          <w:p w14:paraId="57ABFE6E" w14:textId="77777777" w:rsidR="0021769F" w:rsidRPr="00DB101D" w:rsidRDefault="0021769F" w:rsidP="00CB29F2">
            <w:pPr>
              <w:keepNext/>
              <w:keepLines/>
              <w:spacing w:after="0"/>
              <w:rPr>
                <w:ins w:id="324" w:author="Calle Hagenfeldt" w:date="2025-04-29T09:49:00Z"/>
                <w:rFonts w:ascii="Arial" w:hAnsi="Arial"/>
                <w:sz w:val="18"/>
              </w:rPr>
            </w:pPr>
            <w:ins w:id="325" w:author="Calle Hagenfeldt" w:date="2025-04-29T09:49:00Z">
              <w:r w:rsidRPr="00DB101D">
                <w:rPr>
                  <w:rFonts w:ascii="Arial" w:hAnsi="Arial"/>
                  <w:sz w:val="18"/>
                </w:rPr>
                <w:t>Derivation Path: TS 37.579-1 [2], Table 5.3.37.4-1</w:t>
              </w:r>
            </w:ins>
          </w:p>
        </w:tc>
      </w:tr>
      <w:tr w:rsidR="0021769F" w:rsidRPr="00DB101D" w14:paraId="2E4597F4" w14:textId="77777777" w:rsidTr="00CB29F2">
        <w:trPr>
          <w:tblHeader/>
          <w:ins w:id="326" w:author="Calle Hagenfeldt" w:date="2025-04-29T09:49:00Z"/>
        </w:trPr>
        <w:tc>
          <w:tcPr>
            <w:tcW w:w="2835" w:type="dxa"/>
            <w:tcBorders>
              <w:top w:val="single" w:sz="4" w:space="0" w:color="auto"/>
              <w:left w:val="single" w:sz="4" w:space="0" w:color="auto"/>
              <w:bottom w:val="single" w:sz="4" w:space="0" w:color="auto"/>
              <w:right w:val="single" w:sz="4" w:space="0" w:color="auto"/>
            </w:tcBorders>
            <w:hideMark/>
          </w:tcPr>
          <w:p w14:paraId="23E4C36B" w14:textId="77777777" w:rsidR="0021769F" w:rsidRPr="00DB101D" w:rsidRDefault="0021769F" w:rsidP="00CB29F2">
            <w:pPr>
              <w:keepNext/>
              <w:keepLines/>
              <w:spacing w:after="0"/>
              <w:jc w:val="center"/>
              <w:rPr>
                <w:ins w:id="327" w:author="Calle Hagenfeldt" w:date="2025-04-29T09:49:00Z"/>
                <w:rFonts w:ascii="Arial" w:hAnsi="Arial"/>
                <w:b/>
                <w:sz w:val="18"/>
              </w:rPr>
            </w:pPr>
            <w:ins w:id="328" w:author="Calle Hagenfeldt" w:date="2025-04-29T09:49:00Z">
              <w:r w:rsidRPr="00DB101D">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A29B79D" w14:textId="77777777" w:rsidR="0021769F" w:rsidRPr="00DB101D" w:rsidRDefault="0021769F" w:rsidP="00CB29F2">
            <w:pPr>
              <w:keepNext/>
              <w:keepLines/>
              <w:spacing w:after="0"/>
              <w:jc w:val="center"/>
              <w:rPr>
                <w:ins w:id="329" w:author="Calle Hagenfeldt" w:date="2025-04-29T09:49:00Z"/>
                <w:rFonts w:ascii="Arial" w:hAnsi="Arial"/>
                <w:b/>
                <w:sz w:val="18"/>
              </w:rPr>
            </w:pPr>
            <w:ins w:id="330" w:author="Calle Hagenfeldt" w:date="2025-04-29T09:49:00Z">
              <w:r w:rsidRPr="00DB101D">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D75D069" w14:textId="77777777" w:rsidR="0021769F" w:rsidRPr="00DB101D" w:rsidRDefault="0021769F" w:rsidP="00CB29F2">
            <w:pPr>
              <w:keepNext/>
              <w:keepLines/>
              <w:spacing w:after="0"/>
              <w:jc w:val="center"/>
              <w:rPr>
                <w:ins w:id="331" w:author="Calle Hagenfeldt" w:date="2025-04-29T09:49:00Z"/>
                <w:rFonts w:ascii="Arial" w:hAnsi="Arial"/>
                <w:b/>
                <w:sz w:val="18"/>
              </w:rPr>
            </w:pPr>
            <w:ins w:id="332" w:author="Calle Hagenfeldt" w:date="2025-04-29T09:49:00Z">
              <w:r w:rsidRPr="00DB101D">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BC925D6" w14:textId="77777777" w:rsidR="0021769F" w:rsidRPr="00DB101D" w:rsidRDefault="0021769F" w:rsidP="00CB29F2">
            <w:pPr>
              <w:keepNext/>
              <w:keepLines/>
              <w:spacing w:after="0"/>
              <w:jc w:val="center"/>
              <w:rPr>
                <w:ins w:id="333" w:author="Calle Hagenfeldt" w:date="2025-04-29T09:49:00Z"/>
                <w:rFonts w:ascii="Arial" w:hAnsi="Arial"/>
                <w:b/>
                <w:sz w:val="18"/>
              </w:rPr>
            </w:pPr>
            <w:ins w:id="334" w:author="Calle Hagenfeldt" w:date="2025-04-29T09:49:00Z">
              <w:r w:rsidRPr="00DB101D">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EBD467B" w14:textId="77777777" w:rsidR="0021769F" w:rsidRPr="00DB101D" w:rsidRDefault="0021769F" w:rsidP="00CB29F2">
            <w:pPr>
              <w:keepNext/>
              <w:keepLines/>
              <w:spacing w:after="0"/>
              <w:jc w:val="center"/>
              <w:rPr>
                <w:ins w:id="335" w:author="Calle Hagenfeldt" w:date="2025-04-29T09:49:00Z"/>
                <w:rFonts w:ascii="Arial" w:hAnsi="Arial"/>
                <w:b/>
                <w:sz w:val="18"/>
              </w:rPr>
            </w:pPr>
            <w:ins w:id="336" w:author="Calle Hagenfeldt" w:date="2025-04-29T09:49:00Z">
              <w:r w:rsidRPr="00DB101D">
                <w:rPr>
                  <w:rFonts w:ascii="Arial" w:hAnsi="Arial"/>
                  <w:b/>
                  <w:sz w:val="18"/>
                </w:rPr>
                <w:t>Condition</w:t>
              </w:r>
            </w:ins>
          </w:p>
        </w:tc>
      </w:tr>
      <w:tr w:rsidR="0021769F" w:rsidRPr="00DB101D" w14:paraId="477A7C50" w14:textId="77777777" w:rsidTr="00CB29F2">
        <w:trPr>
          <w:tblHeader/>
          <w:ins w:id="337" w:author="Calle Hagenfeldt" w:date="2025-04-29T09:49:00Z"/>
        </w:trPr>
        <w:tc>
          <w:tcPr>
            <w:tcW w:w="2835" w:type="dxa"/>
            <w:tcBorders>
              <w:top w:val="single" w:sz="4" w:space="0" w:color="auto"/>
              <w:left w:val="single" w:sz="4" w:space="0" w:color="auto"/>
              <w:bottom w:val="single" w:sz="4" w:space="0" w:color="auto"/>
              <w:right w:val="single" w:sz="4" w:space="0" w:color="auto"/>
            </w:tcBorders>
            <w:hideMark/>
          </w:tcPr>
          <w:p w14:paraId="3EE3391E" w14:textId="77777777" w:rsidR="0021769F" w:rsidRPr="00DB101D" w:rsidRDefault="0021769F" w:rsidP="00CB29F2">
            <w:pPr>
              <w:keepNext/>
              <w:keepLines/>
              <w:spacing w:after="0"/>
              <w:rPr>
                <w:ins w:id="338" w:author="Calle Hagenfeldt" w:date="2025-04-29T09:49:00Z"/>
                <w:rFonts w:ascii="Arial" w:hAnsi="Arial"/>
                <w:b/>
                <w:sz w:val="18"/>
              </w:rPr>
            </w:pPr>
            <w:ins w:id="339" w:author="Calle Hagenfeldt" w:date="2025-04-29T09:49:00Z">
              <w:r w:rsidRPr="00DB101D">
                <w:rPr>
                  <w:rFonts w:ascii="Arial" w:hAnsi="Arial"/>
                  <w:b/>
                  <w:sz w:val="18"/>
                </w:rPr>
                <w:t>Expires</w:t>
              </w:r>
            </w:ins>
          </w:p>
        </w:tc>
        <w:tc>
          <w:tcPr>
            <w:tcW w:w="2126" w:type="dxa"/>
            <w:tcBorders>
              <w:top w:val="single" w:sz="4" w:space="0" w:color="auto"/>
              <w:left w:val="single" w:sz="4" w:space="0" w:color="auto"/>
              <w:bottom w:val="single" w:sz="4" w:space="0" w:color="auto"/>
              <w:right w:val="single" w:sz="4" w:space="0" w:color="auto"/>
            </w:tcBorders>
          </w:tcPr>
          <w:p w14:paraId="2E1306B2" w14:textId="77777777" w:rsidR="0021769F" w:rsidRPr="00DB101D" w:rsidRDefault="0021769F" w:rsidP="00CB29F2">
            <w:pPr>
              <w:keepNext/>
              <w:keepLines/>
              <w:spacing w:after="0"/>
              <w:rPr>
                <w:ins w:id="340" w:author="Calle Hagenfeldt" w:date="2025-04-29T09: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F4A97E" w14:textId="77777777" w:rsidR="0021769F" w:rsidRPr="00DB101D" w:rsidRDefault="0021769F" w:rsidP="00CB29F2">
            <w:pPr>
              <w:keepNext/>
              <w:keepLines/>
              <w:spacing w:after="0"/>
              <w:rPr>
                <w:ins w:id="341" w:author="Calle Hagenfeldt" w:date="2025-04-29T09: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16FD8D" w14:textId="77777777" w:rsidR="0021769F" w:rsidRPr="00DB101D" w:rsidRDefault="0021769F" w:rsidP="00CB29F2">
            <w:pPr>
              <w:keepNext/>
              <w:keepLines/>
              <w:spacing w:after="0"/>
              <w:rPr>
                <w:ins w:id="342" w:author="Calle Hagenfeldt" w:date="2025-04-29T09:49:00Z"/>
                <w:rFonts w:ascii="Arial" w:hAnsi="Arial"/>
                <w:sz w:val="18"/>
              </w:rPr>
            </w:pPr>
            <w:ins w:id="343" w:author="Calle Hagenfeldt" w:date="2025-04-29T09:49:00Z">
              <w:r w:rsidRPr="00DB101D">
                <w:rPr>
                  <w:rFonts w:ascii="Arial" w:hAnsi="Arial"/>
                  <w:sz w:val="18"/>
                </w:rPr>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1809B53C" w14:textId="77777777" w:rsidR="0021769F" w:rsidRPr="00DB101D" w:rsidRDefault="0021769F" w:rsidP="00CB29F2">
            <w:pPr>
              <w:keepNext/>
              <w:keepLines/>
              <w:spacing w:after="0"/>
              <w:rPr>
                <w:ins w:id="344" w:author="Calle Hagenfeldt" w:date="2025-04-29T09:49:00Z"/>
                <w:rFonts w:ascii="Arial" w:hAnsi="Arial"/>
                <w:sz w:val="18"/>
              </w:rPr>
            </w:pPr>
          </w:p>
        </w:tc>
      </w:tr>
      <w:tr w:rsidR="0021769F" w:rsidRPr="00DB101D" w14:paraId="36DBA5C8" w14:textId="77777777" w:rsidTr="00CB29F2">
        <w:trPr>
          <w:tblHeader/>
          <w:ins w:id="345" w:author="Calle Hagenfeldt" w:date="2025-04-29T09:49:00Z"/>
        </w:trPr>
        <w:tc>
          <w:tcPr>
            <w:tcW w:w="2835" w:type="dxa"/>
            <w:tcBorders>
              <w:top w:val="single" w:sz="4" w:space="0" w:color="auto"/>
              <w:left w:val="single" w:sz="4" w:space="0" w:color="auto"/>
              <w:bottom w:val="single" w:sz="4" w:space="0" w:color="auto"/>
              <w:right w:val="single" w:sz="4" w:space="0" w:color="auto"/>
            </w:tcBorders>
            <w:hideMark/>
          </w:tcPr>
          <w:p w14:paraId="40FFE7C6" w14:textId="77777777" w:rsidR="0021769F" w:rsidRPr="00DB101D" w:rsidRDefault="0021769F" w:rsidP="00CB29F2">
            <w:pPr>
              <w:keepNext/>
              <w:keepLines/>
              <w:spacing w:after="0"/>
              <w:rPr>
                <w:ins w:id="346" w:author="Calle Hagenfeldt" w:date="2025-04-29T09:49:00Z"/>
                <w:rFonts w:ascii="Arial" w:hAnsi="Arial"/>
                <w:sz w:val="18"/>
              </w:rPr>
            </w:pPr>
            <w:ins w:id="347" w:author="Calle Hagenfeldt" w:date="2025-04-29T09:49:00Z">
              <w:r w:rsidRPr="00DB101D">
                <w:rPr>
                  <w:rFonts w:ascii="Arial" w:hAnsi="Arial"/>
                  <w:sz w:val="18"/>
                </w:rP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346B612F" w14:textId="77777777" w:rsidR="0021769F" w:rsidRPr="00DB101D" w:rsidRDefault="0021769F" w:rsidP="00CB29F2">
            <w:pPr>
              <w:keepNext/>
              <w:keepLines/>
              <w:spacing w:after="0"/>
              <w:rPr>
                <w:ins w:id="348" w:author="Calle Hagenfeldt" w:date="2025-04-29T09:49:00Z"/>
                <w:rFonts w:ascii="Arial" w:hAnsi="Arial"/>
                <w:sz w:val="18"/>
              </w:rPr>
            </w:pPr>
            <w:ins w:id="349" w:author="Calle Hagenfeldt" w:date="2025-04-29T09:49:00Z">
              <w:r w:rsidRPr="00DB101D">
                <w:rPr>
                  <w:rFonts w:ascii="Arial" w:hAnsi="Arial"/>
                  <w:sz w:val="18"/>
                </w:rPr>
                <w:t>"</w:t>
              </w:r>
              <w:r w:rsidRPr="00DB101D">
                <w:rPr>
                  <w:rFonts w:ascii="Arial" w:eastAsia="SimSun" w:hAnsi="Arial"/>
                  <w:sz w:val="18"/>
                </w:rPr>
                <w:t>0"</w:t>
              </w:r>
            </w:ins>
          </w:p>
        </w:tc>
        <w:tc>
          <w:tcPr>
            <w:tcW w:w="2126" w:type="dxa"/>
            <w:tcBorders>
              <w:top w:val="single" w:sz="4" w:space="0" w:color="auto"/>
              <w:left w:val="single" w:sz="4" w:space="0" w:color="auto"/>
              <w:bottom w:val="single" w:sz="4" w:space="0" w:color="auto"/>
              <w:right w:val="single" w:sz="4" w:space="0" w:color="auto"/>
            </w:tcBorders>
          </w:tcPr>
          <w:p w14:paraId="167C2224" w14:textId="77777777" w:rsidR="0021769F" w:rsidRPr="00DB101D" w:rsidRDefault="0021769F" w:rsidP="00CB29F2">
            <w:pPr>
              <w:keepNext/>
              <w:keepLines/>
              <w:spacing w:after="0"/>
              <w:rPr>
                <w:ins w:id="350" w:author="Calle Hagenfeldt" w:date="2025-04-29T09: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367F4B" w14:textId="77777777" w:rsidR="0021769F" w:rsidRPr="00DB101D" w:rsidRDefault="0021769F" w:rsidP="00CB29F2">
            <w:pPr>
              <w:keepNext/>
              <w:keepLines/>
              <w:spacing w:after="0"/>
              <w:rPr>
                <w:ins w:id="351" w:author="Calle Hagenfeldt" w:date="2025-04-29T09: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BE2D46" w14:textId="77777777" w:rsidR="0021769F" w:rsidRPr="00DB101D" w:rsidRDefault="0021769F" w:rsidP="00CB29F2">
            <w:pPr>
              <w:keepNext/>
              <w:keepLines/>
              <w:spacing w:after="0"/>
              <w:rPr>
                <w:ins w:id="352" w:author="Calle Hagenfeldt" w:date="2025-04-29T09:49:00Z"/>
                <w:rFonts w:ascii="Arial" w:hAnsi="Arial"/>
                <w:sz w:val="18"/>
              </w:rPr>
            </w:pPr>
          </w:p>
        </w:tc>
      </w:tr>
    </w:tbl>
    <w:p w14:paraId="2373AAD9" w14:textId="77777777" w:rsidR="0021769F" w:rsidRPr="00DB101D" w:rsidRDefault="0021769F" w:rsidP="0021769F">
      <w:pPr>
        <w:rPr>
          <w:ins w:id="353" w:author="Calle Hagenfeldt" w:date="2025-04-29T09:49:00Z"/>
        </w:rPr>
      </w:pPr>
    </w:p>
    <w:p w14:paraId="276DFB5C" w14:textId="77777777" w:rsidR="0021769F" w:rsidRPr="00DB101D" w:rsidRDefault="0021769F" w:rsidP="0021769F">
      <w:pPr>
        <w:keepNext/>
        <w:keepLines/>
        <w:spacing w:before="60"/>
        <w:jc w:val="center"/>
        <w:rPr>
          <w:ins w:id="354" w:author="Calle Hagenfeldt" w:date="2025-04-29T09:49:00Z"/>
          <w:rFonts w:ascii="Arial" w:hAnsi="Arial"/>
          <w:b/>
        </w:rPr>
      </w:pPr>
      <w:ins w:id="355" w:author="Calle Hagenfeldt" w:date="2025-04-29T09:49:00Z">
        <w:r w:rsidRPr="00DB101D">
          <w:rPr>
            <w:rFonts w:ascii="Arial" w:hAnsi="Arial"/>
            <w:b/>
          </w:rPr>
          <w:t xml:space="preserve">Table </w:t>
        </w:r>
        <w:r>
          <w:rPr>
            <w:rFonts w:ascii="Arial" w:hAnsi="Arial"/>
            <w:b/>
          </w:rPr>
          <w:t>5.6</w:t>
        </w:r>
        <w:r w:rsidRPr="00DB101D">
          <w:rPr>
            <w:rFonts w:ascii="Arial" w:hAnsi="Arial"/>
            <w:b/>
          </w:rPr>
          <w:t xml:space="preserve">.3.3-2: SIP NOTIFY from the SS (step 3D, Table </w:t>
        </w:r>
        <w:r>
          <w:rPr>
            <w:rFonts w:ascii="Arial" w:hAnsi="Arial"/>
            <w:b/>
          </w:rPr>
          <w:t>5.6</w:t>
        </w:r>
        <w:r w:rsidRPr="00DB101D">
          <w:rPr>
            <w:rFonts w:ascii="Arial" w:hAnsi="Arial"/>
            <w:b/>
          </w:rPr>
          <w:t>.3.2-1;</w:t>
        </w:r>
        <w:r w:rsidRPr="00DB101D">
          <w:rPr>
            <w:rFonts w:ascii="Arial" w:hAnsi="Arial"/>
            <w:b/>
          </w:rPr>
          <w:br/>
          <w:t>step 5, TS 37.579-1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1769F" w:rsidRPr="00DB101D" w14:paraId="50C5325F" w14:textId="77777777" w:rsidTr="00CB29F2">
        <w:trPr>
          <w:ins w:id="356" w:author="Calle Hagenfeldt" w:date="2025-04-29T09:49:00Z"/>
        </w:trPr>
        <w:tc>
          <w:tcPr>
            <w:tcW w:w="9645" w:type="dxa"/>
            <w:gridSpan w:val="5"/>
            <w:tcBorders>
              <w:top w:val="single" w:sz="4" w:space="0" w:color="auto"/>
              <w:left w:val="single" w:sz="4" w:space="0" w:color="auto"/>
              <w:bottom w:val="single" w:sz="4" w:space="0" w:color="auto"/>
              <w:right w:val="single" w:sz="4" w:space="0" w:color="auto"/>
            </w:tcBorders>
            <w:hideMark/>
          </w:tcPr>
          <w:p w14:paraId="4150B890" w14:textId="77777777" w:rsidR="0021769F" w:rsidRPr="00DB101D" w:rsidRDefault="0021769F" w:rsidP="00CB29F2">
            <w:pPr>
              <w:keepNext/>
              <w:keepLines/>
              <w:spacing w:after="0"/>
              <w:rPr>
                <w:ins w:id="357" w:author="Calle Hagenfeldt" w:date="2025-04-29T09:49:00Z"/>
                <w:rFonts w:ascii="Arial" w:hAnsi="Arial"/>
                <w:sz w:val="18"/>
              </w:rPr>
            </w:pPr>
            <w:ins w:id="358" w:author="Calle Hagenfeldt" w:date="2025-04-29T09:49:00Z">
              <w:r w:rsidRPr="00DB101D">
                <w:rPr>
                  <w:rFonts w:ascii="Arial" w:hAnsi="Arial"/>
                  <w:sz w:val="18"/>
                </w:rPr>
                <w:t>Derivation Path: TS 37.579-1 [2], Table 5.3.37.4-5</w:t>
              </w:r>
            </w:ins>
          </w:p>
        </w:tc>
      </w:tr>
      <w:tr w:rsidR="0021769F" w:rsidRPr="00DB101D" w14:paraId="70F36946" w14:textId="77777777" w:rsidTr="00CB29F2">
        <w:trPr>
          <w:ins w:id="359" w:author="Calle Hagenfeldt" w:date="2025-04-29T09:49:00Z"/>
        </w:trPr>
        <w:tc>
          <w:tcPr>
            <w:tcW w:w="2837" w:type="dxa"/>
            <w:tcBorders>
              <w:top w:val="single" w:sz="4" w:space="0" w:color="auto"/>
              <w:left w:val="single" w:sz="4" w:space="0" w:color="auto"/>
              <w:bottom w:val="single" w:sz="4" w:space="0" w:color="auto"/>
              <w:right w:val="single" w:sz="4" w:space="0" w:color="auto"/>
            </w:tcBorders>
            <w:hideMark/>
          </w:tcPr>
          <w:p w14:paraId="382A39FC" w14:textId="77777777" w:rsidR="0021769F" w:rsidRPr="00DB101D" w:rsidRDefault="0021769F" w:rsidP="00CB29F2">
            <w:pPr>
              <w:keepNext/>
              <w:keepLines/>
              <w:spacing w:after="0"/>
              <w:jc w:val="center"/>
              <w:rPr>
                <w:ins w:id="360" w:author="Calle Hagenfeldt" w:date="2025-04-29T09:49:00Z"/>
                <w:rFonts w:ascii="Arial" w:hAnsi="Arial"/>
                <w:b/>
                <w:sz w:val="18"/>
              </w:rPr>
            </w:pPr>
            <w:ins w:id="361" w:author="Calle Hagenfeldt" w:date="2025-04-29T09:49:00Z">
              <w:r w:rsidRPr="00DB101D">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FF395C" w14:textId="77777777" w:rsidR="0021769F" w:rsidRPr="00DB101D" w:rsidRDefault="0021769F" w:rsidP="00CB29F2">
            <w:pPr>
              <w:keepNext/>
              <w:keepLines/>
              <w:spacing w:after="0"/>
              <w:jc w:val="center"/>
              <w:rPr>
                <w:ins w:id="362" w:author="Calle Hagenfeldt" w:date="2025-04-29T09:49:00Z"/>
                <w:rFonts w:ascii="Arial" w:hAnsi="Arial"/>
                <w:b/>
                <w:sz w:val="18"/>
              </w:rPr>
            </w:pPr>
            <w:ins w:id="363" w:author="Calle Hagenfeldt" w:date="2025-04-29T09:49:00Z">
              <w:r w:rsidRPr="00DB101D">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8485CD5" w14:textId="77777777" w:rsidR="0021769F" w:rsidRPr="00DB101D" w:rsidRDefault="0021769F" w:rsidP="00CB29F2">
            <w:pPr>
              <w:keepNext/>
              <w:keepLines/>
              <w:spacing w:after="0"/>
              <w:jc w:val="center"/>
              <w:rPr>
                <w:ins w:id="364" w:author="Calle Hagenfeldt" w:date="2025-04-29T09:49:00Z"/>
                <w:rFonts w:ascii="Arial" w:hAnsi="Arial"/>
                <w:b/>
                <w:sz w:val="18"/>
              </w:rPr>
            </w:pPr>
            <w:ins w:id="365" w:author="Calle Hagenfeldt" w:date="2025-04-29T09:49:00Z">
              <w:r w:rsidRPr="00DB101D">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B1E2C20" w14:textId="77777777" w:rsidR="0021769F" w:rsidRPr="00DB101D" w:rsidRDefault="0021769F" w:rsidP="00CB29F2">
            <w:pPr>
              <w:keepNext/>
              <w:keepLines/>
              <w:spacing w:after="0"/>
              <w:jc w:val="center"/>
              <w:rPr>
                <w:ins w:id="366" w:author="Calle Hagenfeldt" w:date="2025-04-29T09:49:00Z"/>
                <w:rFonts w:ascii="Arial" w:hAnsi="Arial"/>
                <w:b/>
                <w:sz w:val="18"/>
              </w:rPr>
            </w:pPr>
            <w:ins w:id="367" w:author="Calle Hagenfeldt" w:date="2025-04-29T09:49:00Z">
              <w:r w:rsidRPr="00DB101D">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F8F8BCF" w14:textId="77777777" w:rsidR="0021769F" w:rsidRPr="00DB101D" w:rsidRDefault="0021769F" w:rsidP="00CB29F2">
            <w:pPr>
              <w:keepNext/>
              <w:keepLines/>
              <w:spacing w:after="0"/>
              <w:jc w:val="center"/>
              <w:rPr>
                <w:ins w:id="368" w:author="Calle Hagenfeldt" w:date="2025-04-29T09:49:00Z"/>
                <w:rFonts w:ascii="Arial" w:hAnsi="Arial"/>
                <w:b/>
                <w:sz w:val="18"/>
              </w:rPr>
            </w:pPr>
            <w:ins w:id="369" w:author="Calle Hagenfeldt" w:date="2025-04-29T09:49:00Z">
              <w:r w:rsidRPr="00DB101D">
                <w:rPr>
                  <w:rFonts w:ascii="Arial" w:hAnsi="Arial"/>
                  <w:b/>
                  <w:sz w:val="18"/>
                </w:rPr>
                <w:t>Condition</w:t>
              </w:r>
            </w:ins>
          </w:p>
        </w:tc>
      </w:tr>
      <w:tr w:rsidR="0021769F" w:rsidRPr="00DB101D" w14:paraId="306108AB" w14:textId="77777777" w:rsidTr="00CB29F2">
        <w:trPr>
          <w:ins w:id="370" w:author="Calle Hagenfeldt" w:date="2025-04-29T09:49:00Z"/>
        </w:trPr>
        <w:tc>
          <w:tcPr>
            <w:tcW w:w="2837" w:type="dxa"/>
            <w:tcBorders>
              <w:top w:val="single" w:sz="4" w:space="0" w:color="auto"/>
              <w:left w:val="single" w:sz="4" w:space="0" w:color="auto"/>
              <w:bottom w:val="single" w:sz="4" w:space="0" w:color="auto"/>
              <w:right w:val="single" w:sz="4" w:space="0" w:color="auto"/>
            </w:tcBorders>
            <w:hideMark/>
          </w:tcPr>
          <w:p w14:paraId="451AA3FB" w14:textId="77777777" w:rsidR="0021769F" w:rsidRPr="00DB101D" w:rsidRDefault="0021769F" w:rsidP="00CB29F2">
            <w:pPr>
              <w:keepNext/>
              <w:keepLines/>
              <w:spacing w:after="0"/>
              <w:rPr>
                <w:ins w:id="371" w:author="Calle Hagenfeldt" w:date="2025-04-29T09:49:00Z"/>
                <w:rFonts w:ascii="Arial" w:hAnsi="Arial"/>
                <w:b/>
                <w:sz w:val="18"/>
              </w:rPr>
            </w:pPr>
            <w:ins w:id="372" w:author="Calle Hagenfeldt" w:date="2025-04-29T09:49:00Z">
              <w:r w:rsidRPr="00DB101D">
                <w:rPr>
                  <w:rFonts w:ascii="Arial" w:hAnsi="Arial"/>
                  <w:b/>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2A11B046" w14:textId="77777777" w:rsidR="0021769F" w:rsidRPr="00DB101D" w:rsidRDefault="0021769F" w:rsidP="00CB29F2">
            <w:pPr>
              <w:keepNext/>
              <w:keepLines/>
              <w:spacing w:after="0"/>
              <w:rPr>
                <w:ins w:id="373" w:author="Calle Hagenfeldt" w:date="2025-04-29T09:4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3A429FA" w14:textId="77777777" w:rsidR="0021769F" w:rsidRPr="00DB101D" w:rsidRDefault="0021769F" w:rsidP="00CB29F2">
            <w:pPr>
              <w:keepNext/>
              <w:keepLines/>
              <w:spacing w:after="0"/>
              <w:rPr>
                <w:ins w:id="374" w:author="Calle Hagenfeldt" w:date="2025-04-29T09:4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EB064E" w14:textId="77777777" w:rsidR="0021769F" w:rsidRPr="00DB101D" w:rsidRDefault="0021769F" w:rsidP="00CB29F2">
            <w:pPr>
              <w:keepNext/>
              <w:keepLines/>
              <w:spacing w:after="0"/>
              <w:rPr>
                <w:ins w:id="375" w:author="Calle Hagenfeldt" w:date="2025-04-29T09: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5DB7CE" w14:textId="77777777" w:rsidR="0021769F" w:rsidRPr="00DB101D" w:rsidRDefault="0021769F" w:rsidP="00CB29F2">
            <w:pPr>
              <w:keepNext/>
              <w:keepLines/>
              <w:spacing w:after="0"/>
              <w:rPr>
                <w:ins w:id="376" w:author="Calle Hagenfeldt" w:date="2025-04-29T09:49:00Z"/>
                <w:rFonts w:ascii="Arial" w:hAnsi="Arial"/>
                <w:sz w:val="18"/>
              </w:rPr>
            </w:pPr>
          </w:p>
        </w:tc>
      </w:tr>
      <w:tr w:rsidR="0021769F" w:rsidRPr="00DB101D" w14:paraId="1BA7CB7C" w14:textId="77777777" w:rsidTr="00CB29F2">
        <w:trPr>
          <w:ins w:id="377" w:author="Calle Hagenfeldt" w:date="2025-04-29T09:49:00Z"/>
        </w:trPr>
        <w:tc>
          <w:tcPr>
            <w:tcW w:w="2837" w:type="dxa"/>
            <w:tcBorders>
              <w:top w:val="single" w:sz="4" w:space="0" w:color="auto"/>
              <w:left w:val="single" w:sz="4" w:space="0" w:color="auto"/>
              <w:bottom w:val="single" w:sz="4" w:space="0" w:color="auto"/>
              <w:right w:val="single" w:sz="4" w:space="0" w:color="auto"/>
            </w:tcBorders>
            <w:hideMark/>
          </w:tcPr>
          <w:p w14:paraId="15964FC1" w14:textId="77777777" w:rsidR="0021769F" w:rsidRPr="00DB101D" w:rsidRDefault="0021769F" w:rsidP="00CB29F2">
            <w:pPr>
              <w:keepNext/>
              <w:keepLines/>
              <w:spacing w:after="0"/>
              <w:rPr>
                <w:ins w:id="378" w:author="Calle Hagenfeldt" w:date="2025-04-29T09:49:00Z"/>
                <w:rFonts w:ascii="Arial" w:hAnsi="Arial"/>
                <w:b/>
                <w:bCs/>
                <w:sz w:val="18"/>
              </w:rPr>
            </w:pPr>
            <w:ins w:id="379" w:author="Calle Hagenfeldt" w:date="2025-04-29T09:49:00Z">
              <w:r w:rsidRPr="00DB101D">
                <w:rPr>
                  <w:rFonts w:ascii="Arial" w:hAnsi="Arial"/>
                  <w:sz w:val="18"/>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27E6B77" w14:textId="77777777" w:rsidR="0021769F" w:rsidRPr="00DB101D" w:rsidRDefault="0021769F" w:rsidP="00CB29F2">
            <w:pPr>
              <w:keepNext/>
              <w:keepLines/>
              <w:spacing w:after="0"/>
              <w:rPr>
                <w:ins w:id="380" w:author="Calle Hagenfeldt" w:date="2025-04-29T09:4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6ED9198" w14:textId="77777777" w:rsidR="0021769F" w:rsidRPr="00DB101D" w:rsidRDefault="0021769F" w:rsidP="00CB29F2">
            <w:pPr>
              <w:keepNext/>
              <w:keepLines/>
              <w:spacing w:after="0"/>
              <w:rPr>
                <w:ins w:id="381" w:author="Calle Hagenfeldt" w:date="2025-04-29T09:49:00Z"/>
                <w:rFonts w:ascii="Arial" w:hAnsi="Arial"/>
                <w:b/>
                <w:sz w:val="18"/>
              </w:rPr>
            </w:pPr>
            <w:ins w:id="382" w:author="Calle Hagenfeldt" w:date="2025-04-29T09:49:00Z">
              <w:r w:rsidRPr="00DB101D">
                <w:rPr>
                  <w:rFonts w:ascii="Arial" w:hAnsi="Arial"/>
                  <w:b/>
                  <w:sz w:val="18"/>
                </w:rPr>
                <w:t>PIDF</w:t>
              </w:r>
            </w:ins>
          </w:p>
        </w:tc>
        <w:tc>
          <w:tcPr>
            <w:tcW w:w="1419" w:type="dxa"/>
            <w:tcBorders>
              <w:top w:val="single" w:sz="4" w:space="0" w:color="auto"/>
              <w:left w:val="single" w:sz="4" w:space="0" w:color="auto"/>
              <w:bottom w:val="single" w:sz="4" w:space="0" w:color="auto"/>
              <w:right w:val="single" w:sz="4" w:space="0" w:color="auto"/>
            </w:tcBorders>
          </w:tcPr>
          <w:p w14:paraId="62F73421" w14:textId="77777777" w:rsidR="0021769F" w:rsidRPr="00DB101D" w:rsidRDefault="0021769F" w:rsidP="00CB29F2">
            <w:pPr>
              <w:keepNext/>
              <w:keepLines/>
              <w:spacing w:after="0"/>
              <w:rPr>
                <w:ins w:id="383" w:author="Calle Hagenfeldt" w:date="2025-04-29T09: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97D3DE" w14:textId="77777777" w:rsidR="0021769F" w:rsidRPr="00DB101D" w:rsidRDefault="0021769F" w:rsidP="00CB29F2">
            <w:pPr>
              <w:keepNext/>
              <w:keepLines/>
              <w:spacing w:after="0"/>
              <w:rPr>
                <w:ins w:id="384" w:author="Calle Hagenfeldt" w:date="2025-04-29T09:49:00Z"/>
                <w:rFonts w:ascii="Arial" w:hAnsi="Arial"/>
                <w:sz w:val="18"/>
              </w:rPr>
            </w:pPr>
          </w:p>
        </w:tc>
      </w:tr>
      <w:tr w:rsidR="0021769F" w:rsidRPr="00DB101D" w14:paraId="5C17EDF5" w14:textId="77777777" w:rsidTr="00CB29F2">
        <w:trPr>
          <w:ins w:id="385" w:author="Calle Hagenfeldt" w:date="2025-04-29T09:49:00Z"/>
        </w:trPr>
        <w:tc>
          <w:tcPr>
            <w:tcW w:w="2837" w:type="dxa"/>
            <w:tcBorders>
              <w:top w:val="single" w:sz="4" w:space="0" w:color="auto"/>
              <w:left w:val="single" w:sz="4" w:space="0" w:color="auto"/>
              <w:bottom w:val="single" w:sz="4" w:space="0" w:color="auto"/>
              <w:right w:val="single" w:sz="4" w:space="0" w:color="auto"/>
            </w:tcBorders>
            <w:hideMark/>
          </w:tcPr>
          <w:p w14:paraId="0F3613BD" w14:textId="77777777" w:rsidR="0021769F" w:rsidRPr="00DB101D" w:rsidRDefault="0021769F" w:rsidP="00CB29F2">
            <w:pPr>
              <w:keepNext/>
              <w:keepLines/>
              <w:spacing w:after="0"/>
              <w:rPr>
                <w:ins w:id="386" w:author="Calle Hagenfeldt" w:date="2025-04-29T09:49:00Z"/>
                <w:rFonts w:ascii="Arial" w:hAnsi="Arial"/>
                <w:b/>
                <w:bCs/>
                <w:sz w:val="18"/>
              </w:rPr>
            </w:pPr>
            <w:ins w:id="387" w:author="Calle Hagenfeldt" w:date="2025-04-29T09:49:00Z">
              <w:r w:rsidRPr="00DB101D">
                <w:rPr>
                  <w:rFonts w:ascii="Arial" w:hAnsi="Arial"/>
                  <w:sz w:val="18"/>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89FFC46" w14:textId="77777777" w:rsidR="0021769F" w:rsidRPr="00DB101D" w:rsidRDefault="0021769F" w:rsidP="00CB29F2">
            <w:pPr>
              <w:keepNext/>
              <w:keepLines/>
              <w:spacing w:after="0"/>
              <w:rPr>
                <w:ins w:id="388" w:author="Calle Hagenfeldt" w:date="2025-04-29T09:49:00Z"/>
                <w:rFonts w:ascii="Arial" w:hAnsi="Arial"/>
                <w:sz w:val="18"/>
              </w:rPr>
            </w:pPr>
            <w:ins w:id="389" w:author="Calle Hagenfeldt" w:date="2025-04-29T09:49:00Z">
              <w:r w:rsidRPr="00DB101D">
                <w:rPr>
                  <w:rFonts w:ascii="Arial" w:hAnsi="Arial"/>
                  <w:sz w:val="18"/>
                </w:rPr>
                <w:t xml:space="preserve">PIDF as described in Table </w:t>
              </w:r>
              <w:r>
                <w:rPr>
                  <w:rFonts w:ascii="Arial" w:hAnsi="Arial"/>
                  <w:sz w:val="18"/>
                </w:rPr>
                <w:t>5.6</w:t>
              </w:r>
              <w:r w:rsidRPr="00DB101D">
                <w:rPr>
                  <w:rFonts w:ascii="Arial" w:hAnsi="Arial"/>
                  <w:sz w:val="18"/>
                </w:rPr>
                <w:t>.3.3-3</w:t>
              </w:r>
            </w:ins>
          </w:p>
        </w:tc>
        <w:tc>
          <w:tcPr>
            <w:tcW w:w="2127" w:type="dxa"/>
            <w:tcBorders>
              <w:top w:val="single" w:sz="4" w:space="0" w:color="auto"/>
              <w:left w:val="single" w:sz="4" w:space="0" w:color="auto"/>
              <w:bottom w:val="single" w:sz="4" w:space="0" w:color="auto"/>
              <w:right w:val="single" w:sz="4" w:space="0" w:color="auto"/>
            </w:tcBorders>
          </w:tcPr>
          <w:p w14:paraId="1C9DCF44" w14:textId="77777777" w:rsidR="0021769F" w:rsidRPr="00DB101D" w:rsidRDefault="0021769F" w:rsidP="00CB29F2">
            <w:pPr>
              <w:keepNext/>
              <w:keepLines/>
              <w:spacing w:after="0"/>
              <w:rPr>
                <w:ins w:id="390" w:author="Calle Hagenfeldt" w:date="2025-04-29T09:4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252244" w14:textId="77777777" w:rsidR="0021769F" w:rsidRPr="00DB101D" w:rsidRDefault="0021769F" w:rsidP="00CB29F2">
            <w:pPr>
              <w:keepNext/>
              <w:keepLines/>
              <w:spacing w:after="0"/>
              <w:rPr>
                <w:ins w:id="391" w:author="Calle Hagenfeldt" w:date="2025-04-29T09: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A07E3E" w14:textId="77777777" w:rsidR="0021769F" w:rsidRPr="00DB101D" w:rsidRDefault="0021769F" w:rsidP="00CB29F2">
            <w:pPr>
              <w:keepNext/>
              <w:keepLines/>
              <w:spacing w:after="0"/>
              <w:rPr>
                <w:ins w:id="392" w:author="Calle Hagenfeldt" w:date="2025-04-29T09:49:00Z"/>
                <w:rFonts w:ascii="Arial" w:hAnsi="Arial"/>
                <w:sz w:val="18"/>
              </w:rPr>
            </w:pPr>
          </w:p>
        </w:tc>
      </w:tr>
    </w:tbl>
    <w:p w14:paraId="1D10BD40" w14:textId="77777777" w:rsidR="0021769F" w:rsidRPr="00DB101D" w:rsidRDefault="0021769F" w:rsidP="0021769F">
      <w:pPr>
        <w:rPr>
          <w:ins w:id="393" w:author="Calle Hagenfeldt" w:date="2025-04-29T09:49:00Z"/>
        </w:rPr>
      </w:pPr>
    </w:p>
    <w:p w14:paraId="263913A6" w14:textId="77777777" w:rsidR="0021769F" w:rsidRPr="00DB101D" w:rsidRDefault="0021769F" w:rsidP="0021769F">
      <w:pPr>
        <w:keepNext/>
        <w:keepLines/>
        <w:spacing w:before="60"/>
        <w:jc w:val="center"/>
        <w:rPr>
          <w:ins w:id="394" w:author="Calle Hagenfeldt" w:date="2025-04-29T09:49:00Z"/>
          <w:rFonts w:ascii="Arial" w:hAnsi="Arial"/>
          <w:b/>
        </w:rPr>
      </w:pPr>
      <w:ins w:id="395" w:author="Calle Hagenfeldt" w:date="2025-04-29T09:49:00Z">
        <w:r w:rsidRPr="00DB101D">
          <w:rPr>
            <w:rFonts w:ascii="Arial" w:hAnsi="Arial"/>
            <w:b/>
          </w:rPr>
          <w:t xml:space="preserve">Table </w:t>
        </w:r>
        <w:r>
          <w:rPr>
            <w:rFonts w:ascii="Arial" w:hAnsi="Arial"/>
            <w:b/>
          </w:rPr>
          <w:t>5.6</w:t>
        </w:r>
        <w:r w:rsidRPr="00DB101D">
          <w:rPr>
            <w:rFonts w:ascii="Arial" w:hAnsi="Arial"/>
            <w:b/>
          </w:rPr>
          <w:t xml:space="preserve">.3.3-3: </w:t>
        </w:r>
        <w:r w:rsidRPr="00DB101D">
          <w:rPr>
            <w:rFonts w:ascii="Arial" w:hAnsi="Arial"/>
            <w:b/>
            <w:lang w:eastAsia="ko-KR"/>
          </w:rPr>
          <w:t>PIDF in SIP NOTIFY</w:t>
        </w:r>
        <w:r w:rsidRPr="00DB101D">
          <w:rPr>
            <w:rFonts w:ascii="Arial" w:hAnsi="Arial"/>
            <w:b/>
          </w:rPr>
          <w:t xml:space="preserve"> (Table </w:t>
        </w:r>
        <w:r>
          <w:rPr>
            <w:rFonts w:ascii="Arial" w:hAnsi="Arial"/>
            <w:b/>
          </w:rPr>
          <w:t>5.6</w:t>
        </w:r>
        <w:r w:rsidRPr="00DB101D">
          <w:rPr>
            <w:rFonts w:ascii="Arial" w:hAnsi="Arial"/>
            <w:b/>
          </w:rPr>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1769F" w:rsidRPr="00DB101D" w14:paraId="5F6E7155" w14:textId="77777777" w:rsidTr="00CB29F2">
        <w:trPr>
          <w:ins w:id="396" w:author="Calle Hagenfeldt" w:date="2025-04-29T09:49:00Z"/>
        </w:trPr>
        <w:tc>
          <w:tcPr>
            <w:tcW w:w="9645" w:type="dxa"/>
            <w:tcBorders>
              <w:top w:val="single" w:sz="4" w:space="0" w:color="auto"/>
              <w:left w:val="single" w:sz="4" w:space="0" w:color="auto"/>
              <w:bottom w:val="single" w:sz="4" w:space="0" w:color="auto"/>
              <w:right w:val="single" w:sz="4" w:space="0" w:color="auto"/>
            </w:tcBorders>
            <w:hideMark/>
          </w:tcPr>
          <w:p w14:paraId="76B38125" w14:textId="77777777" w:rsidR="0021769F" w:rsidRPr="00DB101D" w:rsidRDefault="0021769F" w:rsidP="00CB29F2">
            <w:pPr>
              <w:keepNext/>
              <w:keepLines/>
              <w:spacing w:after="0"/>
              <w:rPr>
                <w:ins w:id="397" w:author="Calle Hagenfeldt" w:date="2025-04-29T09:49:00Z"/>
                <w:rFonts w:ascii="Arial" w:hAnsi="Arial"/>
                <w:sz w:val="18"/>
              </w:rPr>
            </w:pPr>
            <w:ins w:id="398" w:author="Calle Hagenfeldt" w:date="2025-04-29T09:49:00Z">
              <w:r w:rsidRPr="00DB101D">
                <w:rPr>
                  <w:rFonts w:ascii="Arial" w:hAnsi="Arial"/>
                  <w:sz w:val="18"/>
                </w:rPr>
                <w:t>Derivation Path: TS 37.579-1 [2], Table 5.5.3.5.2-1, condition NOTIFY_FOR_PUBLISH (NOTE 1)</w:t>
              </w:r>
            </w:ins>
          </w:p>
        </w:tc>
      </w:tr>
      <w:tr w:rsidR="0021769F" w:rsidRPr="00DB101D" w14:paraId="0ACC629E" w14:textId="77777777" w:rsidTr="00CB29F2">
        <w:trPr>
          <w:ins w:id="399" w:author="Calle Hagenfeldt" w:date="2025-04-29T09:49:00Z"/>
        </w:trPr>
        <w:tc>
          <w:tcPr>
            <w:tcW w:w="9645" w:type="dxa"/>
            <w:tcBorders>
              <w:top w:val="single" w:sz="4" w:space="0" w:color="auto"/>
              <w:left w:val="single" w:sz="4" w:space="0" w:color="auto"/>
              <w:bottom w:val="single" w:sz="4" w:space="0" w:color="auto"/>
              <w:right w:val="single" w:sz="4" w:space="0" w:color="auto"/>
            </w:tcBorders>
          </w:tcPr>
          <w:p w14:paraId="2AFEC4B0" w14:textId="77777777" w:rsidR="0021769F" w:rsidRPr="00DB101D" w:rsidRDefault="0021769F" w:rsidP="00CB29F2">
            <w:pPr>
              <w:keepNext/>
              <w:keepLines/>
              <w:spacing w:after="0"/>
              <w:ind w:left="851" w:hanging="851"/>
              <w:rPr>
                <w:ins w:id="400" w:author="Calle Hagenfeldt" w:date="2025-04-29T09:49:00Z"/>
                <w:rFonts w:ascii="Arial" w:hAnsi="Arial"/>
                <w:sz w:val="18"/>
              </w:rPr>
            </w:pPr>
            <w:ins w:id="401" w:author="Calle Hagenfeldt" w:date="2025-04-29T09:49:00Z">
              <w:r w:rsidRPr="00DB101D">
                <w:rPr>
                  <w:rFonts w:ascii="Arial" w:hAnsi="Arial"/>
                  <w:sz w:val="18"/>
                </w:rPr>
                <w:t>NOTE 1:</w:t>
              </w:r>
              <w:r w:rsidRPr="00DB101D">
                <w:rPr>
                  <w:rFonts w:ascii="Arial" w:hAnsi="Arial"/>
                  <w:sz w:val="18"/>
                </w:rPr>
                <w:tab/>
                <w:t>PIDF contains tuple with empty &lt;status&gt; element (i.e. there are no &lt;functionalAlias&gt; entries at all) and &lt;p-id-fa&gt; element with value as received in the previous SIP PUBLISH.</w:t>
              </w:r>
            </w:ins>
          </w:p>
        </w:tc>
      </w:tr>
    </w:tbl>
    <w:p w14:paraId="5DEFF03C" w14:textId="77777777" w:rsidR="0021769F" w:rsidRPr="00DB101D" w:rsidRDefault="0021769F" w:rsidP="0021769F">
      <w:pPr>
        <w:rPr>
          <w:ins w:id="402" w:author="Calle Hagenfeldt" w:date="2025-04-29T09:49:00Z"/>
        </w:rPr>
      </w:pPr>
    </w:p>
    <w:p w14:paraId="58E00769" w14:textId="77777777" w:rsidR="0021769F" w:rsidRPr="00DB101D" w:rsidRDefault="0021769F" w:rsidP="0021769F">
      <w:pPr>
        <w:keepNext/>
        <w:keepLines/>
        <w:spacing w:before="60"/>
        <w:jc w:val="center"/>
        <w:rPr>
          <w:ins w:id="403" w:author="Calle Hagenfeldt" w:date="2025-04-29T09:49:00Z"/>
          <w:rFonts w:ascii="Arial" w:hAnsi="Arial"/>
          <w:b/>
        </w:rPr>
      </w:pPr>
      <w:ins w:id="404" w:author="Calle Hagenfeldt" w:date="2025-04-29T09:49:00Z">
        <w:r w:rsidRPr="00DB101D">
          <w:rPr>
            <w:rFonts w:ascii="Arial" w:hAnsi="Arial"/>
            <w:b/>
          </w:rPr>
          <w:t xml:space="preserve">Table </w:t>
        </w:r>
        <w:r>
          <w:rPr>
            <w:rFonts w:ascii="Arial" w:hAnsi="Arial"/>
            <w:b/>
          </w:rPr>
          <w:t>5.6</w:t>
        </w:r>
        <w:r w:rsidRPr="00DB101D">
          <w:rPr>
            <w:rFonts w:ascii="Arial" w:hAnsi="Arial"/>
            <w:b/>
          </w:rPr>
          <w:t xml:space="preserve">.3.3-4: SIP SUBSCRIBE from the UE (step 6, Table </w:t>
        </w:r>
        <w:r>
          <w:rPr>
            <w:rFonts w:ascii="Arial" w:hAnsi="Arial"/>
            <w:b/>
          </w:rPr>
          <w:t>5.6</w:t>
        </w:r>
        <w:r w:rsidRPr="00DB101D">
          <w:rPr>
            <w:rFonts w:ascii="Arial" w:hAnsi="Arial"/>
            <w:b/>
          </w:rPr>
          <w:t>.3.2-1;</w:t>
        </w:r>
        <w:r w:rsidRPr="00DB101D">
          <w:rPr>
            <w:rFonts w:ascii="Arial" w:hAnsi="Arial"/>
            <w:b/>
          </w:rPr>
          <w:br/>
          <w:t>step 3, TS 37.579-1 [2] Table 5.3.36.3-1)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1769F" w:rsidRPr="00DB101D" w14:paraId="1A27A52F" w14:textId="77777777" w:rsidTr="00CB29F2">
        <w:trPr>
          <w:tblHeader/>
          <w:ins w:id="405" w:author="Calle Hagenfeldt" w:date="2025-04-29T09:49:00Z"/>
        </w:trPr>
        <w:tc>
          <w:tcPr>
            <w:tcW w:w="9639" w:type="dxa"/>
            <w:gridSpan w:val="5"/>
            <w:tcBorders>
              <w:top w:val="single" w:sz="4" w:space="0" w:color="auto"/>
              <w:left w:val="single" w:sz="4" w:space="0" w:color="auto"/>
              <w:bottom w:val="single" w:sz="4" w:space="0" w:color="auto"/>
              <w:right w:val="single" w:sz="4" w:space="0" w:color="auto"/>
            </w:tcBorders>
            <w:hideMark/>
          </w:tcPr>
          <w:p w14:paraId="25892A47" w14:textId="77777777" w:rsidR="0021769F" w:rsidRPr="00DB101D" w:rsidRDefault="0021769F" w:rsidP="00CB29F2">
            <w:pPr>
              <w:keepNext/>
              <w:keepLines/>
              <w:spacing w:after="0"/>
              <w:rPr>
                <w:ins w:id="406" w:author="Calle Hagenfeldt" w:date="2025-04-29T09:49:00Z"/>
                <w:rFonts w:ascii="Arial" w:hAnsi="Arial"/>
                <w:sz w:val="18"/>
              </w:rPr>
            </w:pPr>
            <w:ins w:id="407" w:author="Calle Hagenfeldt" w:date="2025-04-29T09:49:00Z">
              <w:r w:rsidRPr="00DB101D">
                <w:rPr>
                  <w:rFonts w:ascii="Arial" w:hAnsi="Arial"/>
                  <w:sz w:val="18"/>
                </w:rPr>
                <w:t>Derivation Path: TS 37.579-1 [2], Table 5.3.36.4-1</w:t>
              </w:r>
            </w:ins>
          </w:p>
        </w:tc>
      </w:tr>
      <w:tr w:rsidR="0021769F" w:rsidRPr="00DB101D" w14:paraId="74F5688A" w14:textId="77777777" w:rsidTr="00CB29F2">
        <w:trPr>
          <w:tblHeader/>
          <w:ins w:id="408" w:author="Calle Hagenfeldt" w:date="2025-04-29T09:49:00Z"/>
        </w:trPr>
        <w:tc>
          <w:tcPr>
            <w:tcW w:w="2835" w:type="dxa"/>
            <w:tcBorders>
              <w:top w:val="single" w:sz="4" w:space="0" w:color="auto"/>
              <w:left w:val="single" w:sz="4" w:space="0" w:color="auto"/>
              <w:bottom w:val="single" w:sz="4" w:space="0" w:color="auto"/>
              <w:right w:val="single" w:sz="4" w:space="0" w:color="auto"/>
            </w:tcBorders>
            <w:hideMark/>
          </w:tcPr>
          <w:p w14:paraId="7DF8C92C" w14:textId="77777777" w:rsidR="0021769F" w:rsidRPr="00DB101D" w:rsidRDefault="0021769F" w:rsidP="00CB29F2">
            <w:pPr>
              <w:keepNext/>
              <w:keepLines/>
              <w:spacing w:after="0"/>
              <w:jc w:val="center"/>
              <w:rPr>
                <w:ins w:id="409" w:author="Calle Hagenfeldt" w:date="2025-04-29T09:49:00Z"/>
                <w:rFonts w:ascii="Arial" w:hAnsi="Arial"/>
                <w:b/>
                <w:sz w:val="18"/>
              </w:rPr>
            </w:pPr>
            <w:ins w:id="410" w:author="Calle Hagenfeldt" w:date="2025-04-29T09:49:00Z">
              <w:r w:rsidRPr="00DB101D">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C4A99AA" w14:textId="77777777" w:rsidR="0021769F" w:rsidRPr="00DB101D" w:rsidRDefault="0021769F" w:rsidP="00CB29F2">
            <w:pPr>
              <w:keepNext/>
              <w:keepLines/>
              <w:spacing w:after="0"/>
              <w:jc w:val="center"/>
              <w:rPr>
                <w:ins w:id="411" w:author="Calle Hagenfeldt" w:date="2025-04-29T09:49:00Z"/>
                <w:rFonts w:ascii="Arial" w:hAnsi="Arial"/>
                <w:b/>
                <w:sz w:val="18"/>
              </w:rPr>
            </w:pPr>
            <w:ins w:id="412" w:author="Calle Hagenfeldt" w:date="2025-04-29T09:49:00Z">
              <w:r w:rsidRPr="00DB101D">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4F5F230" w14:textId="77777777" w:rsidR="0021769F" w:rsidRPr="00DB101D" w:rsidRDefault="0021769F" w:rsidP="00CB29F2">
            <w:pPr>
              <w:keepNext/>
              <w:keepLines/>
              <w:spacing w:after="0"/>
              <w:jc w:val="center"/>
              <w:rPr>
                <w:ins w:id="413" w:author="Calle Hagenfeldt" w:date="2025-04-29T09:49:00Z"/>
                <w:rFonts w:ascii="Arial" w:hAnsi="Arial"/>
                <w:b/>
                <w:sz w:val="18"/>
              </w:rPr>
            </w:pPr>
            <w:ins w:id="414" w:author="Calle Hagenfeldt" w:date="2025-04-29T09:49:00Z">
              <w:r w:rsidRPr="00DB101D">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A58F6B3" w14:textId="77777777" w:rsidR="0021769F" w:rsidRPr="00DB101D" w:rsidRDefault="0021769F" w:rsidP="00CB29F2">
            <w:pPr>
              <w:keepNext/>
              <w:keepLines/>
              <w:spacing w:after="0"/>
              <w:jc w:val="center"/>
              <w:rPr>
                <w:ins w:id="415" w:author="Calle Hagenfeldt" w:date="2025-04-29T09:49:00Z"/>
                <w:rFonts w:ascii="Arial" w:hAnsi="Arial"/>
                <w:b/>
                <w:sz w:val="18"/>
              </w:rPr>
            </w:pPr>
            <w:ins w:id="416" w:author="Calle Hagenfeldt" w:date="2025-04-29T09:49:00Z">
              <w:r w:rsidRPr="00DB101D">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1FD1402" w14:textId="77777777" w:rsidR="0021769F" w:rsidRPr="00DB101D" w:rsidRDefault="0021769F" w:rsidP="00CB29F2">
            <w:pPr>
              <w:keepNext/>
              <w:keepLines/>
              <w:spacing w:after="0"/>
              <w:jc w:val="center"/>
              <w:rPr>
                <w:ins w:id="417" w:author="Calle Hagenfeldt" w:date="2025-04-29T09:49:00Z"/>
                <w:rFonts w:ascii="Arial" w:hAnsi="Arial"/>
                <w:b/>
                <w:sz w:val="18"/>
              </w:rPr>
            </w:pPr>
            <w:ins w:id="418" w:author="Calle Hagenfeldt" w:date="2025-04-29T09:49:00Z">
              <w:r w:rsidRPr="00DB101D">
                <w:rPr>
                  <w:rFonts w:ascii="Arial" w:hAnsi="Arial"/>
                  <w:b/>
                  <w:sz w:val="18"/>
                </w:rPr>
                <w:t>Condition</w:t>
              </w:r>
            </w:ins>
          </w:p>
        </w:tc>
      </w:tr>
      <w:tr w:rsidR="0021769F" w:rsidRPr="00DB101D" w14:paraId="7325D39A" w14:textId="77777777" w:rsidTr="00CB29F2">
        <w:trPr>
          <w:tblHeader/>
          <w:ins w:id="419" w:author="Calle Hagenfeldt" w:date="2025-04-29T09:49:00Z"/>
        </w:trPr>
        <w:tc>
          <w:tcPr>
            <w:tcW w:w="2835" w:type="dxa"/>
            <w:tcBorders>
              <w:top w:val="single" w:sz="4" w:space="0" w:color="auto"/>
              <w:left w:val="single" w:sz="4" w:space="0" w:color="auto"/>
              <w:bottom w:val="single" w:sz="4" w:space="0" w:color="auto"/>
              <w:right w:val="single" w:sz="4" w:space="0" w:color="auto"/>
            </w:tcBorders>
            <w:hideMark/>
          </w:tcPr>
          <w:p w14:paraId="05B871D8" w14:textId="77777777" w:rsidR="0021769F" w:rsidRPr="00DB101D" w:rsidRDefault="0021769F" w:rsidP="00CB29F2">
            <w:pPr>
              <w:keepNext/>
              <w:keepLines/>
              <w:spacing w:after="0"/>
              <w:rPr>
                <w:ins w:id="420" w:author="Calle Hagenfeldt" w:date="2025-04-29T09:49:00Z"/>
                <w:rFonts w:ascii="Arial" w:hAnsi="Arial"/>
                <w:b/>
                <w:sz w:val="18"/>
              </w:rPr>
            </w:pPr>
            <w:ins w:id="421" w:author="Calle Hagenfeldt" w:date="2025-04-29T09:49:00Z">
              <w:r w:rsidRPr="00DB101D">
                <w:rPr>
                  <w:rFonts w:ascii="Arial" w:hAnsi="Arial"/>
                  <w:b/>
                  <w:sz w:val="18"/>
                </w:rPr>
                <w:t>Expires</w:t>
              </w:r>
            </w:ins>
          </w:p>
        </w:tc>
        <w:tc>
          <w:tcPr>
            <w:tcW w:w="2126" w:type="dxa"/>
            <w:tcBorders>
              <w:top w:val="single" w:sz="4" w:space="0" w:color="auto"/>
              <w:left w:val="single" w:sz="4" w:space="0" w:color="auto"/>
              <w:bottom w:val="single" w:sz="4" w:space="0" w:color="auto"/>
              <w:right w:val="single" w:sz="4" w:space="0" w:color="auto"/>
            </w:tcBorders>
          </w:tcPr>
          <w:p w14:paraId="0FF41AC0" w14:textId="77777777" w:rsidR="0021769F" w:rsidRPr="00DB101D" w:rsidRDefault="0021769F" w:rsidP="00CB29F2">
            <w:pPr>
              <w:keepNext/>
              <w:keepLines/>
              <w:spacing w:after="0"/>
              <w:rPr>
                <w:ins w:id="422" w:author="Calle Hagenfeldt" w:date="2025-04-29T09: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B302D5" w14:textId="77777777" w:rsidR="0021769F" w:rsidRPr="00DB101D" w:rsidRDefault="0021769F" w:rsidP="00CB29F2">
            <w:pPr>
              <w:keepNext/>
              <w:keepLines/>
              <w:spacing w:after="0"/>
              <w:rPr>
                <w:ins w:id="423" w:author="Calle Hagenfeldt" w:date="2025-04-29T09: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805901" w14:textId="77777777" w:rsidR="0021769F" w:rsidRPr="00DB101D" w:rsidRDefault="0021769F" w:rsidP="00CB29F2">
            <w:pPr>
              <w:keepNext/>
              <w:keepLines/>
              <w:spacing w:after="0"/>
              <w:rPr>
                <w:ins w:id="424" w:author="Calle Hagenfeldt" w:date="2025-04-29T09:49:00Z"/>
                <w:rFonts w:ascii="Arial" w:hAnsi="Arial"/>
                <w:sz w:val="18"/>
              </w:rPr>
            </w:pPr>
            <w:ins w:id="425" w:author="Calle Hagenfeldt" w:date="2025-04-29T09:49:00Z">
              <w:r w:rsidRPr="00DB101D">
                <w:rPr>
                  <w:rFonts w:ascii="Arial" w:hAnsi="Arial"/>
                  <w:sz w:val="18"/>
                </w:rPr>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7EE35AF8" w14:textId="77777777" w:rsidR="0021769F" w:rsidRPr="00DB101D" w:rsidRDefault="0021769F" w:rsidP="00CB29F2">
            <w:pPr>
              <w:keepNext/>
              <w:keepLines/>
              <w:spacing w:after="0"/>
              <w:rPr>
                <w:ins w:id="426" w:author="Calle Hagenfeldt" w:date="2025-04-29T09:49:00Z"/>
                <w:rFonts w:ascii="Arial" w:hAnsi="Arial"/>
                <w:sz w:val="18"/>
              </w:rPr>
            </w:pPr>
          </w:p>
        </w:tc>
      </w:tr>
      <w:tr w:rsidR="0021769F" w:rsidRPr="00DB101D" w14:paraId="3A9F5407" w14:textId="77777777" w:rsidTr="00CB29F2">
        <w:trPr>
          <w:tblHeader/>
          <w:ins w:id="427" w:author="Calle Hagenfeldt" w:date="2025-04-29T09:49:00Z"/>
        </w:trPr>
        <w:tc>
          <w:tcPr>
            <w:tcW w:w="2835" w:type="dxa"/>
            <w:tcBorders>
              <w:top w:val="single" w:sz="4" w:space="0" w:color="auto"/>
              <w:left w:val="single" w:sz="4" w:space="0" w:color="auto"/>
              <w:bottom w:val="single" w:sz="4" w:space="0" w:color="auto"/>
              <w:right w:val="single" w:sz="4" w:space="0" w:color="auto"/>
            </w:tcBorders>
            <w:hideMark/>
          </w:tcPr>
          <w:p w14:paraId="0D33B05D" w14:textId="77777777" w:rsidR="0021769F" w:rsidRPr="00DB101D" w:rsidRDefault="0021769F" w:rsidP="00CB29F2">
            <w:pPr>
              <w:keepNext/>
              <w:keepLines/>
              <w:spacing w:after="0"/>
              <w:rPr>
                <w:ins w:id="428" w:author="Calle Hagenfeldt" w:date="2025-04-29T09:49:00Z"/>
                <w:rFonts w:ascii="Arial" w:hAnsi="Arial"/>
                <w:sz w:val="18"/>
              </w:rPr>
            </w:pPr>
            <w:ins w:id="429" w:author="Calle Hagenfeldt" w:date="2025-04-29T09:49:00Z">
              <w:r w:rsidRPr="00DB101D">
                <w:rPr>
                  <w:rFonts w:ascii="Arial" w:hAnsi="Arial"/>
                  <w:sz w:val="18"/>
                </w:rP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1301852D" w14:textId="77777777" w:rsidR="0021769F" w:rsidRPr="00DB101D" w:rsidRDefault="0021769F" w:rsidP="00CB29F2">
            <w:pPr>
              <w:keepNext/>
              <w:keepLines/>
              <w:spacing w:after="0"/>
              <w:rPr>
                <w:ins w:id="430" w:author="Calle Hagenfeldt" w:date="2025-04-29T09:49:00Z"/>
                <w:rFonts w:ascii="Arial" w:hAnsi="Arial"/>
                <w:sz w:val="18"/>
              </w:rPr>
            </w:pPr>
            <w:ins w:id="431" w:author="Calle Hagenfeldt" w:date="2025-04-29T09:49:00Z">
              <w:r w:rsidRPr="00DB101D">
                <w:rPr>
                  <w:rFonts w:ascii="Arial" w:hAnsi="Arial"/>
                  <w:sz w:val="18"/>
                </w:rPr>
                <w:t>"</w:t>
              </w:r>
              <w:r w:rsidRPr="00DB101D">
                <w:rPr>
                  <w:rFonts w:ascii="Arial" w:eastAsia="SimSun" w:hAnsi="Arial"/>
                  <w:sz w:val="18"/>
                </w:rPr>
                <w:t>0"</w:t>
              </w:r>
            </w:ins>
          </w:p>
        </w:tc>
        <w:tc>
          <w:tcPr>
            <w:tcW w:w="2126" w:type="dxa"/>
            <w:tcBorders>
              <w:top w:val="single" w:sz="4" w:space="0" w:color="auto"/>
              <w:left w:val="single" w:sz="4" w:space="0" w:color="auto"/>
              <w:bottom w:val="single" w:sz="4" w:space="0" w:color="auto"/>
              <w:right w:val="single" w:sz="4" w:space="0" w:color="auto"/>
            </w:tcBorders>
          </w:tcPr>
          <w:p w14:paraId="3C5EDB53" w14:textId="77777777" w:rsidR="0021769F" w:rsidRPr="00DB101D" w:rsidRDefault="0021769F" w:rsidP="00CB29F2">
            <w:pPr>
              <w:keepNext/>
              <w:keepLines/>
              <w:spacing w:after="0"/>
              <w:rPr>
                <w:ins w:id="432" w:author="Calle Hagenfeldt" w:date="2025-04-29T09: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10E009" w14:textId="77777777" w:rsidR="0021769F" w:rsidRPr="00DB101D" w:rsidRDefault="0021769F" w:rsidP="00CB29F2">
            <w:pPr>
              <w:keepNext/>
              <w:keepLines/>
              <w:spacing w:after="0"/>
              <w:rPr>
                <w:ins w:id="433" w:author="Calle Hagenfeldt" w:date="2025-04-29T09: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6F8DCB" w14:textId="77777777" w:rsidR="0021769F" w:rsidRPr="00DB101D" w:rsidRDefault="0021769F" w:rsidP="00CB29F2">
            <w:pPr>
              <w:keepNext/>
              <w:keepLines/>
              <w:spacing w:after="0"/>
              <w:rPr>
                <w:ins w:id="434" w:author="Calle Hagenfeldt" w:date="2025-04-29T09:49:00Z"/>
                <w:rFonts w:ascii="Arial" w:hAnsi="Arial"/>
                <w:sz w:val="18"/>
              </w:rPr>
            </w:pPr>
          </w:p>
        </w:tc>
      </w:tr>
    </w:tbl>
    <w:p w14:paraId="0D675BA0" w14:textId="77777777" w:rsidR="0021769F" w:rsidRPr="00DB101D" w:rsidRDefault="0021769F" w:rsidP="0021769F">
      <w:pPr>
        <w:rPr>
          <w:ins w:id="435" w:author="Calle Hagenfeldt" w:date="2025-04-29T09:49:00Z"/>
        </w:rPr>
      </w:pPr>
    </w:p>
    <w:p w14:paraId="5132BCC0" w14:textId="77777777" w:rsidR="0021769F" w:rsidRPr="00852B2D" w:rsidRDefault="0021769F" w:rsidP="0021769F">
      <w:pPr>
        <w:keepNext/>
        <w:keepLines/>
        <w:spacing w:before="180"/>
        <w:ind w:left="1134" w:hanging="1134"/>
        <w:outlineLvl w:val="1"/>
        <w:rPr>
          <w:ins w:id="436" w:author="Calle Hagenfeldt" w:date="2025-04-29T09:49:00Z"/>
        </w:rPr>
      </w:pPr>
    </w:p>
    <w:bookmarkEnd w:id="5"/>
    <w:bookmarkEnd w:id="6"/>
    <w:p w14:paraId="5358F890" w14:textId="77777777" w:rsidR="0021769F" w:rsidRDefault="0021769F" w:rsidP="00852B2D">
      <w:pPr>
        <w:ind w:left="568" w:hanging="284"/>
      </w:pPr>
    </w:p>
    <w:sectPr w:rsidR="002176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C0D6" w14:textId="77777777" w:rsidR="007B6784" w:rsidRDefault="007B6784">
      <w:r>
        <w:separator/>
      </w:r>
    </w:p>
  </w:endnote>
  <w:endnote w:type="continuationSeparator" w:id="0">
    <w:p w14:paraId="4D0F6B23" w14:textId="77777777" w:rsidR="007B6784" w:rsidRDefault="007B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DC54" w14:textId="77777777" w:rsidR="007B6784" w:rsidRDefault="007B6784">
      <w:r>
        <w:separator/>
      </w:r>
    </w:p>
  </w:footnote>
  <w:footnote w:type="continuationSeparator" w:id="0">
    <w:p w14:paraId="1EBEEA3B" w14:textId="77777777" w:rsidR="007B6784" w:rsidRDefault="007B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90E01"/>
    <w:rsid w:val="00092AF9"/>
    <w:rsid w:val="00097666"/>
    <w:rsid w:val="000A4978"/>
    <w:rsid w:val="000A6394"/>
    <w:rsid w:val="000B0EE5"/>
    <w:rsid w:val="000B7FED"/>
    <w:rsid w:val="000C038A"/>
    <w:rsid w:val="000C6598"/>
    <w:rsid w:val="000D376E"/>
    <w:rsid w:val="000D408B"/>
    <w:rsid w:val="000D44B3"/>
    <w:rsid w:val="000E2850"/>
    <w:rsid w:val="000E68B6"/>
    <w:rsid w:val="000F1001"/>
    <w:rsid w:val="000F6E79"/>
    <w:rsid w:val="0011001E"/>
    <w:rsid w:val="00114F57"/>
    <w:rsid w:val="00115B55"/>
    <w:rsid w:val="001179F4"/>
    <w:rsid w:val="0013194F"/>
    <w:rsid w:val="00136C2E"/>
    <w:rsid w:val="00145D43"/>
    <w:rsid w:val="001625F3"/>
    <w:rsid w:val="0016316B"/>
    <w:rsid w:val="0016733A"/>
    <w:rsid w:val="001925AB"/>
    <w:rsid w:val="00192C46"/>
    <w:rsid w:val="001A08B3"/>
    <w:rsid w:val="001A7B60"/>
    <w:rsid w:val="001B52F0"/>
    <w:rsid w:val="001B7A65"/>
    <w:rsid w:val="001C2790"/>
    <w:rsid w:val="001C5240"/>
    <w:rsid w:val="001D3039"/>
    <w:rsid w:val="001D3EA2"/>
    <w:rsid w:val="001E23DD"/>
    <w:rsid w:val="001E41F3"/>
    <w:rsid w:val="001F1CEC"/>
    <w:rsid w:val="001F3E85"/>
    <w:rsid w:val="0020485D"/>
    <w:rsid w:val="0021769F"/>
    <w:rsid w:val="0026004D"/>
    <w:rsid w:val="0026286E"/>
    <w:rsid w:val="00263DB9"/>
    <w:rsid w:val="002640DD"/>
    <w:rsid w:val="00266FB5"/>
    <w:rsid w:val="00275D12"/>
    <w:rsid w:val="00284FEB"/>
    <w:rsid w:val="002860C4"/>
    <w:rsid w:val="002941A4"/>
    <w:rsid w:val="002A4E05"/>
    <w:rsid w:val="002B5386"/>
    <w:rsid w:val="002B5741"/>
    <w:rsid w:val="002E472E"/>
    <w:rsid w:val="002F584D"/>
    <w:rsid w:val="00305409"/>
    <w:rsid w:val="00306F60"/>
    <w:rsid w:val="003157D6"/>
    <w:rsid w:val="003159D0"/>
    <w:rsid w:val="003416BA"/>
    <w:rsid w:val="003609EF"/>
    <w:rsid w:val="0036231A"/>
    <w:rsid w:val="0036447F"/>
    <w:rsid w:val="00374DD4"/>
    <w:rsid w:val="003830CE"/>
    <w:rsid w:val="003912BB"/>
    <w:rsid w:val="003C2A22"/>
    <w:rsid w:val="003C521C"/>
    <w:rsid w:val="003E1A36"/>
    <w:rsid w:val="003F0620"/>
    <w:rsid w:val="00410371"/>
    <w:rsid w:val="00411F21"/>
    <w:rsid w:val="00413F3F"/>
    <w:rsid w:val="004242F1"/>
    <w:rsid w:val="00434F25"/>
    <w:rsid w:val="00451557"/>
    <w:rsid w:val="00471C17"/>
    <w:rsid w:val="00476F51"/>
    <w:rsid w:val="00493BAC"/>
    <w:rsid w:val="00494DD5"/>
    <w:rsid w:val="004A6EFB"/>
    <w:rsid w:val="004B75B7"/>
    <w:rsid w:val="004F115F"/>
    <w:rsid w:val="004F6650"/>
    <w:rsid w:val="00510F66"/>
    <w:rsid w:val="005141D9"/>
    <w:rsid w:val="0051580D"/>
    <w:rsid w:val="00522EB2"/>
    <w:rsid w:val="00547111"/>
    <w:rsid w:val="00580002"/>
    <w:rsid w:val="00592D74"/>
    <w:rsid w:val="005944AE"/>
    <w:rsid w:val="005B5838"/>
    <w:rsid w:val="005D141A"/>
    <w:rsid w:val="005D273A"/>
    <w:rsid w:val="005D7257"/>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21FB"/>
    <w:rsid w:val="006F4A1B"/>
    <w:rsid w:val="006F4FAB"/>
    <w:rsid w:val="00712F3F"/>
    <w:rsid w:val="00713684"/>
    <w:rsid w:val="0074378B"/>
    <w:rsid w:val="00743A82"/>
    <w:rsid w:val="00761059"/>
    <w:rsid w:val="00792342"/>
    <w:rsid w:val="007977A8"/>
    <w:rsid w:val="007B512A"/>
    <w:rsid w:val="007B6784"/>
    <w:rsid w:val="007C105A"/>
    <w:rsid w:val="007C1D1A"/>
    <w:rsid w:val="007C2097"/>
    <w:rsid w:val="007D207D"/>
    <w:rsid w:val="007D6A07"/>
    <w:rsid w:val="007F0597"/>
    <w:rsid w:val="007F7259"/>
    <w:rsid w:val="008020EB"/>
    <w:rsid w:val="00803F21"/>
    <w:rsid w:val="008040A8"/>
    <w:rsid w:val="00823837"/>
    <w:rsid w:val="008279FA"/>
    <w:rsid w:val="00852B2D"/>
    <w:rsid w:val="008626E7"/>
    <w:rsid w:val="00870EE7"/>
    <w:rsid w:val="008710B4"/>
    <w:rsid w:val="0088031A"/>
    <w:rsid w:val="008863B9"/>
    <w:rsid w:val="008879E0"/>
    <w:rsid w:val="00897C22"/>
    <w:rsid w:val="008A45A6"/>
    <w:rsid w:val="008B45D7"/>
    <w:rsid w:val="008C533C"/>
    <w:rsid w:val="008D3CCC"/>
    <w:rsid w:val="008E1E52"/>
    <w:rsid w:val="008E568F"/>
    <w:rsid w:val="008E655B"/>
    <w:rsid w:val="008F00C7"/>
    <w:rsid w:val="008F3789"/>
    <w:rsid w:val="008F686C"/>
    <w:rsid w:val="00905886"/>
    <w:rsid w:val="00906CDB"/>
    <w:rsid w:val="009148DE"/>
    <w:rsid w:val="00917954"/>
    <w:rsid w:val="00941E30"/>
    <w:rsid w:val="009531B0"/>
    <w:rsid w:val="0097106B"/>
    <w:rsid w:val="00973C82"/>
    <w:rsid w:val="009741B3"/>
    <w:rsid w:val="00975076"/>
    <w:rsid w:val="009777D9"/>
    <w:rsid w:val="00991B88"/>
    <w:rsid w:val="009A5753"/>
    <w:rsid w:val="009A579D"/>
    <w:rsid w:val="009A5E82"/>
    <w:rsid w:val="009C0496"/>
    <w:rsid w:val="009C1C5D"/>
    <w:rsid w:val="009C4849"/>
    <w:rsid w:val="009E3297"/>
    <w:rsid w:val="009F541A"/>
    <w:rsid w:val="009F734F"/>
    <w:rsid w:val="00A06361"/>
    <w:rsid w:val="00A17C04"/>
    <w:rsid w:val="00A246B6"/>
    <w:rsid w:val="00A26B74"/>
    <w:rsid w:val="00A47E70"/>
    <w:rsid w:val="00A50CF0"/>
    <w:rsid w:val="00A60759"/>
    <w:rsid w:val="00A671C5"/>
    <w:rsid w:val="00A7273E"/>
    <w:rsid w:val="00A7671C"/>
    <w:rsid w:val="00A96063"/>
    <w:rsid w:val="00AA2685"/>
    <w:rsid w:val="00AA2CBC"/>
    <w:rsid w:val="00AB2264"/>
    <w:rsid w:val="00AC070E"/>
    <w:rsid w:val="00AC090C"/>
    <w:rsid w:val="00AC5091"/>
    <w:rsid w:val="00AC5820"/>
    <w:rsid w:val="00AD1CD8"/>
    <w:rsid w:val="00AE4BCE"/>
    <w:rsid w:val="00AE65FA"/>
    <w:rsid w:val="00B02F4A"/>
    <w:rsid w:val="00B24E9C"/>
    <w:rsid w:val="00B258BB"/>
    <w:rsid w:val="00B31F9C"/>
    <w:rsid w:val="00B36D49"/>
    <w:rsid w:val="00B624CA"/>
    <w:rsid w:val="00B67B97"/>
    <w:rsid w:val="00B879C4"/>
    <w:rsid w:val="00B968C8"/>
    <w:rsid w:val="00BA3EC5"/>
    <w:rsid w:val="00BA46B0"/>
    <w:rsid w:val="00BA4ABB"/>
    <w:rsid w:val="00BA51D9"/>
    <w:rsid w:val="00BA7334"/>
    <w:rsid w:val="00BB5DFC"/>
    <w:rsid w:val="00BD1845"/>
    <w:rsid w:val="00BD279D"/>
    <w:rsid w:val="00BD6BB8"/>
    <w:rsid w:val="00BE2DF7"/>
    <w:rsid w:val="00BE4807"/>
    <w:rsid w:val="00C0064D"/>
    <w:rsid w:val="00C02619"/>
    <w:rsid w:val="00C13B86"/>
    <w:rsid w:val="00C46EC9"/>
    <w:rsid w:val="00C66BA2"/>
    <w:rsid w:val="00C73F8C"/>
    <w:rsid w:val="00C747E8"/>
    <w:rsid w:val="00C75C96"/>
    <w:rsid w:val="00C768D3"/>
    <w:rsid w:val="00C870F6"/>
    <w:rsid w:val="00C95985"/>
    <w:rsid w:val="00CA61BE"/>
    <w:rsid w:val="00CC5026"/>
    <w:rsid w:val="00CC68D0"/>
    <w:rsid w:val="00CD51DC"/>
    <w:rsid w:val="00CE2B10"/>
    <w:rsid w:val="00CE566C"/>
    <w:rsid w:val="00D03F9A"/>
    <w:rsid w:val="00D06D51"/>
    <w:rsid w:val="00D108C6"/>
    <w:rsid w:val="00D24991"/>
    <w:rsid w:val="00D45FAA"/>
    <w:rsid w:val="00D50255"/>
    <w:rsid w:val="00D66520"/>
    <w:rsid w:val="00D674C5"/>
    <w:rsid w:val="00D84AE9"/>
    <w:rsid w:val="00D9124E"/>
    <w:rsid w:val="00D9660F"/>
    <w:rsid w:val="00DA5AC2"/>
    <w:rsid w:val="00DA693B"/>
    <w:rsid w:val="00DB101D"/>
    <w:rsid w:val="00DB4C41"/>
    <w:rsid w:val="00DD1E76"/>
    <w:rsid w:val="00DE15AB"/>
    <w:rsid w:val="00DE34CF"/>
    <w:rsid w:val="00DF126E"/>
    <w:rsid w:val="00DF497C"/>
    <w:rsid w:val="00DF5048"/>
    <w:rsid w:val="00E13F3D"/>
    <w:rsid w:val="00E2303E"/>
    <w:rsid w:val="00E24B3D"/>
    <w:rsid w:val="00E34898"/>
    <w:rsid w:val="00E42853"/>
    <w:rsid w:val="00E548A5"/>
    <w:rsid w:val="00E61508"/>
    <w:rsid w:val="00E87AF4"/>
    <w:rsid w:val="00E96094"/>
    <w:rsid w:val="00EA4DA3"/>
    <w:rsid w:val="00EB09B7"/>
    <w:rsid w:val="00EC4F7B"/>
    <w:rsid w:val="00ED65BD"/>
    <w:rsid w:val="00EE1476"/>
    <w:rsid w:val="00EE4CB6"/>
    <w:rsid w:val="00EE7D7C"/>
    <w:rsid w:val="00EF6A8D"/>
    <w:rsid w:val="00F013F3"/>
    <w:rsid w:val="00F107C0"/>
    <w:rsid w:val="00F224C3"/>
    <w:rsid w:val="00F25D98"/>
    <w:rsid w:val="00F300FB"/>
    <w:rsid w:val="00F352D7"/>
    <w:rsid w:val="00F509B7"/>
    <w:rsid w:val="00F66534"/>
    <w:rsid w:val="00F94E1E"/>
    <w:rsid w:val="00FA4B2E"/>
    <w:rsid w:val="00FB01A2"/>
    <w:rsid w:val="00FB49D2"/>
    <w:rsid w:val="00FB6386"/>
    <w:rsid w:val="00FF278C"/>
    <w:rsid w:val="00FF36F5"/>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7</Pages>
  <Words>2286</Words>
  <Characters>13032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112</cp:revision>
  <cp:lastPrinted>1899-12-31T23:00:00Z</cp:lastPrinted>
  <dcterms:created xsi:type="dcterms:W3CDTF">2025-02-04T12:39:00Z</dcterms:created>
  <dcterms:modified xsi:type="dcterms:W3CDTF">2025-05-09T14:06:00Z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